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6"/>
      </w:tblGrid>
      <w:tr w:rsidR="00E42FAF" w:rsidRPr="00B12C3C" w:rsidTr="00EE6CC5">
        <w:trPr>
          <w:trHeight w:val="778"/>
        </w:trPr>
        <w:tc>
          <w:tcPr>
            <w:tcW w:w="2736" w:type="dxa"/>
            <w:vAlign w:val="center"/>
          </w:tcPr>
          <w:bookmarkStart w:id="0" w:name="_GoBack"/>
          <w:bookmarkEnd w:id="0"/>
          <w:p w:rsidR="00E42FAF" w:rsidRDefault="00954FEB" w:rsidP="00EE6CC5">
            <w:pPr>
              <w:spacing w:before="100" w:beforeAutospacing="1"/>
              <w:rPr>
                <w:rFonts w:ascii="Arial" w:hAnsi="Arial" w:cs="Arial"/>
                <w:b/>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EE6CC5"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EE6CC5" w:rsidRPr="00291562">
              <w:rPr>
                <w:rFonts w:ascii="Arial" w:hAnsi="Arial" w:cs="Arial"/>
                <w:sz w:val="20"/>
                <w:szCs w:val="20"/>
              </w:rPr>
              <w:t xml:space="preserve">  </w:t>
            </w:r>
            <w:r w:rsidR="00EE6CC5">
              <w:rPr>
                <w:rFonts w:ascii="Arial" w:hAnsi="Arial" w:cs="Arial"/>
                <w:b/>
                <w:sz w:val="20"/>
                <w:szCs w:val="20"/>
              </w:rPr>
              <w:t>EIS Market</w:t>
            </w:r>
          </w:p>
          <w:p w:rsidR="00EE6CC5" w:rsidRPr="00B12C3C" w:rsidRDefault="00EE6CC5" w:rsidP="00EE6CC5">
            <w:pPr>
              <w:rPr>
                <w:rFonts w:ascii="Arial" w:hAnsi="Arial" w:cs="Arial"/>
                <w:b/>
                <w:sz w:val="20"/>
                <w:szCs w:val="20"/>
              </w:rPr>
            </w:pPr>
          </w:p>
          <w:p w:rsidR="00E42FAF" w:rsidRPr="00B12C3C" w:rsidRDefault="00954FEB" w:rsidP="00EE6CC5">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AE4291">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E42FAF" w:rsidRPr="00B12C3C">
              <w:rPr>
                <w:rFonts w:ascii="Arial" w:hAnsi="Arial" w:cs="Arial"/>
                <w:sz w:val="20"/>
                <w:szCs w:val="20"/>
              </w:rPr>
              <w:t xml:space="preserve">  </w:t>
            </w:r>
            <w:r w:rsidR="00E42FAF" w:rsidRPr="00B12C3C">
              <w:rPr>
                <w:rFonts w:ascii="Arial" w:hAnsi="Arial" w:cs="Arial"/>
                <w:b/>
                <w:sz w:val="20"/>
                <w:szCs w:val="20"/>
              </w:rPr>
              <w:t>I</w:t>
            </w:r>
            <w:r w:rsidR="00E42FAF">
              <w:rPr>
                <w:rFonts w:ascii="Arial" w:hAnsi="Arial" w:cs="Arial"/>
                <w:b/>
                <w:sz w:val="20"/>
                <w:szCs w:val="20"/>
              </w:rPr>
              <w:t>ntegrated Marketplace</w:t>
            </w:r>
          </w:p>
        </w:tc>
      </w:tr>
    </w:tbl>
    <w:p w:rsidR="007E25EC" w:rsidRDefault="002518F7" w:rsidP="00E42FAF">
      <w:pPr>
        <w:spacing w:line="480" w:lineRule="auto"/>
        <w:jc w:val="right"/>
        <w:rPr>
          <w:rFonts w:ascii="Arial" w:hAnsi="Arial" w:cs="Arial"/>
          <w:b/>
        </w:rPr>
      </w:pPr>
      <w:r>
        <w:rPr>
          <w:noProof/>
          <w:sz w:val="10"/>
          <w:szCs w:val="10"/>
        </w:rPr>
        <mc:AlternateContent>
          <mc:Choice Requires="wps">
            <w:drawing>
              <wp:anchor distT="0" distB="0" distL="114300" distR="114300" simplePos="0" relativeHeight="251657728" behindDoc="0" locked="0" layoutInCell="1" allowOverlap="1">
                <wp:simplePos x="0" y="0"/>
                <wp:positionH relativeFrom="column">
                  <wp:posOffset>-374650</wp:posOffset>
                </wp:positionH>
                <wp:positionV relativeFrom="paragraph">
                  <wp:posOffset>-539750</wp:posOffset>
                </wp:positionV>
                <wp:extent cx="2031365" cy="739140"/>
                <wp:effectExtent l="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1365"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CA3" w:rsidRDefault="00843CA3">
                            <w:r>
                              <w:rPr>
                                <w:noProof/>
                              </w:rPr>
                              <w:drawing>
                                <wp:inline distT="0" distB="0" distL="0" distR="0">
                                  <wp:extent cx="1847850" cy="638175"/>
                                  <wp:effectExtent l="0" t="0" r="0" b="9525"/>
                                  <wp:docPr id="30" name="Picture 30" descr="SPP Logo May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 Logo May 20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850" cy="638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59.95pt;height:58.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" filled="f" stroked="f">
                <v:textbox style="mso-fit-shape-to-text:t">
                  <w:txbxContent>
                    <w:p w:rsidR="00843CA3" w:rsidRDefault="00843CA3">
                      <w:r>
                        <w:rPr>
                          <w:noProof/>
                        </w:rPr>
                        <w:drawing>
                          <wp:inline distT="0" distB="0" distL="0" distR="0">
                            <wp:extent cx="1847850" cy="638175"/>
                            <wp:effectExtent l="0" t="0" r="0" b="9525"/>
                            <wp:docPr id="30" name="Picture 30" descr="SPP Logo May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 Logo May 20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850" cy="638175"/>
                                    </a:xfrm>
                                    <a:prstGeom prst="rect">
                                      <a:avLst/>
                                    </a:prstGeom>
                                    <a:noFill/>
                                    <a:ln>
                                      <a:noFill/>
                                    </a:ln>
                                  </pic:spPr>
                                </pic:pic>
                              </a:graphicData>
                            </a:graphic>
                          </wp:inline>
                        </w:drawing>
                      </w:r>
                    </w:p>
                  </w:txbxContent>
                </v:textbox>
              </v:shape>
            </w:pict>
          </mc:Fallback>
        </mc:AlternateContent>
      </w:r>
    </w:p>
    <w:p w:rsidR="002D2D79" w:rsidRPr="002D2D79" w:rsidRDefault="002D2D79" w:rsidP="00730E8A">
      <w:pPr>
        <w:jc w:val="center"/>
        <w:rPr>
          <w:rFonts w:ascii="Arial" w:hAnsi="Arial" w:cs="Arial"/>
          <w:b/>
          <w:sz w:val="16"/>
          <w:szCs w:val="16"/>
        </w:rPr>
      </w:pPr>
    </w:p>
    <w:p w:rsidR="00437C92" w:rsidRPr="005F60FB" w:rsidRDefault="00291562" w:rsidP="00730E8A">
      <w:pPr>
        <w:jc w:val="center"/>
        <w:rPr>
          <w:rFonts w:ascii="Arial" w:hAnsi="Arial" w:cs="Arial"/>
          <w:b/>
        </w:rPr>
      </w:pPr>
      <w:r>
        <w:rPr>
          <w:rFonts w:ascii="Arial" w:hAnsi="Arial" w:cs="Arial"/>
          <w:b/>
        </w:rPr>
        <w:t>Protocols Revision Request</w:t>
      </w:r>
    </w:p>
    <w:p w:rsidR="00291562"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2160"/>
        <w:gridCol w:w="720"/>
        <w:gridCol w:w="6840"/>
      </w:tblGrid>
      <w:tr w:rsidR="00291562" w:rsidRPr="00291562" w:rsidTr="007A21B1">
        <w:trPr>
          <w:jc w:val="center"/>
        </w:trPr>
        <w:tc>
          <w:tcPr>
            <w:tcW w:w="720" w:type="dxa"/>
            <w:tcBorders>
              <w:bottom w:val="single" w:sz="4" w:space="0" w:color="auto"/>
            </w:tcBorders>
            <w:shd w:val="clear" w:color="auto" w:fill="FFFFFF"/>
            <w:vAlign w:val="center"/>
          </w:tcPr>
          <w:p w:rsidR="00291562" w:rsidRPr="00291562" w:rsidRDefault="00291562" w:rsidP="00C7446F">
            <w:pPr>
              <w:pStyle w:val="Header"/>
              <w:jc w:val="center"/>
              <w:rPr>
                <w:rFonts w:ascii="Arial" w:hAnsi="Arial" w:cs="Arial"/>
                <w:b/>
                <w:sz w:val="20"/>
                <w:szCs w:val="20"/>
              </w:rPr>
            </w:pPr>
            <w:r w:rsidRPr="00291562">
              <w:rPr>
                <w:rFonts w:ascii="Arial" w:hAnsi="Arial" w:cs="Arial"/>
                <w:b/>
                <w:sz w:val="20"/>
                <w:szCs w:val="20"/>
              </w:rPr>
              <w:t>PRR N</w:t>
            </w:r>
            <w:r w:rsidR="00C7446F">
              <w:rPr>
                <w:rFonts w:ascii="Arial" w:hAnsi="Arial" w:cs="Arial"/>
                <w:b/>
                <w:sz w:val="20"/>
                <w:szCs w:val="20"/>
              </w:rPr>
              <w:t>o.</w:t>
            </w:r>
          </w:p>
        </w:tc>
        <w:tc>
          <w:tcPr>
            <w:tcW w:w="2160" w:type="dxa"/>
            <w:tcBorders>
              <w:bottom w:val="single" w:sz="4" w:space="0" w:color="auto"/>
            </w:tcBorders>
            <w:vAlign w:val="center"/>
          </w:tcPr>
          <w:p w:rsidR="00291562" w:rsidRPr="00291562" w:rsidRDefault="00AE4291" w:rsidP="001742A1">
            <w:pPr>
              <w:pStyle w:val="Header"/>
              <w:rPr>
                <w:rFonts w:ascii="Arial" w:hAnsi="Arial" w:cs="Arial"/>
                <w:sz w:val="20"/>
                <w:szCs w:val="20"/>
              </w:rPr>
            </w:pPr>
            <w:r>
              <w:rPr>
                <w:rFonts w:ascii="Arial" w:hAnsi="Arial" w:cs="Arial"/>
                <w:sz w:val="20"/>
                <w:szCs w:val="20"/>
              </w:rPr>
              <w:t>Marketplace-PRR</w:t>
            </w:r>
            <w:r w:rsidR="001742A1">
              <w:rPr>
                <w:rFonts w:ascii="Arial" w:hAnsi="Arial" w:cs="Arial"/>
                <w:sz w:val="20"/>
                <w:szCs w:val="20"/>
              </w:rPr>
              <w:t>89</w:t>
            </w:r>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1742A1" w:rsidP="001742A1">
            <w:pPr>
              <w:pStyle w:val="Header"/>
              <w:rPr>
                <w:rFonts w:ascii="Arial" w:hAnsi="Arial" w:cs="Arial"/>
                <w:sz w:val="20"/>
                <w:szCs w:val="20"/>
              </w:rPr>
            </w:pPr>
            <w:r>
              <w:rPr>
                <w:rFonts w:ascii="Arial" w:hAnsi="Arial" w:cs="Arial"/>
                <w:sz w:val="20"/>
                <w:szCs w:val="20"/>
              </w:rPr>
              <w:t xml:space="preserve">Net Benefits Test </w:t>
            </w:r>
            <w:r w:rsidR="00FD0BEC">
              <w:rPr>
                <w:rFonts w:ascii="Arial" w:hAnsi="Arial" w:cs="Arial"/>
                <w:sz w:val="20"/>
                <w:szCs w:val="20"/>
              </w:rPr>
              <w:t>(Order No. 745 Compliance)</w:t>
            </w:r>
          </w:p>
        </w:tc>
      </w:tr>
      <w:tr w:rsidR="00291562" w:rsidRPr="00291562" w:rsidTr="007A21B1">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843CA3">
              <w:rPr>
                <w:rFonts w:cs="Arial"/>
                <w:sz w:val="20"/>
                <w:szCs w:val="20"/>
              </w:rPr>
              <w:t>4.1.9 (new)</w:t>
            </w:r>
          </w:p>
          <w:p w:rsidR="00843CA3" w:rsidRDefault="00291562" w:rsidP="00843CA3">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843CA3">
              <w:rPr>
                <w:rFonts w:cs="Arial"/>
                <w:sz w:val="20"/>
                <w:szCs w:val="20"/>
              </w:rPr>
              <w:t xml:space="preserve"> Calculation of Net Benefits Test for Compensation of Controllable Load</w:t>
            </w:r>
            <w:r w:rsidRPr="00291562">
              <w:rPr>
                <w:rFonts w:cs="Arial"/>
                <w:sz w:val="20"/>
                <w:szCs w:val="20"/>
              </w:rPr>
              <w:t xml:space="preserve"> </w:t>
            </w:r>
          </w:p>
          <w:p w:rsidR="00291562" w:rsidRPr="00291562" w:rsidRDefault="00291562" w:rsidP="002A71D8">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AE4291">
              <w:rPr>
                <w:rFonts w:cs="Arial"/>
                <w:sz w:val="20"/>
                <w:szCs w:val="20"/>
              </w:rPr>
              <w:t>1</w:t>
            </w:r>
            <w:r w:rsidR="002A71D8">
              <w:rPr>
                <w:rFonts w:cs="Arial"/>
                <w:sz w:val="20"/>
                <w:szCs w:val="20"/>
              </w:rPr>
              <w:t>1</w:t>
            </w:r>
            <w:r w:rsidR="00AE4291">
              <w:rPr>
                <w:rFonts w:cs="Arial"/>
                <w:sz w:val="20"/>
                <w:szCs w:val="20"/>
              </w:rPr>
              <w:t>.0</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291562" w:rsidRPr="00291562" w:rsidRDefault="00954FEB" w:rsidP="00632164">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1" w:name="Check9"/>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1"/>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291562" w:rsidRPr="00291562">
              <w:rPr>
                <w:rFonts w:cs="Arial"/>
                <w:sz w:val="20"/>
                <w:szCs w:val="20"/>
              </w:rPr>
              <w:t xml:space="preserve">         </w:t>
            </w:r>
            <w:bookmarkStart w:id="2" w:name="Check10"/>
            <w:r>
              <w:rPr>
                <w:rFonts w:cs="Arial"/>
                <w:sz w:val="20"/>
                <w:szCs w:val="20"/>
              </w:rPr>
              <w:fldChar w:fldCharType="begin">
                <w:ffData>
                  <w:name w:val="Check10"/>
                  <w:enabled/>
                  <w:calcOnExit w:val="0"/>
                  <w:checkBox>
                    <w:sizeAuto/>
                    <w:default w:val="1"/>
                  </w:checkBox>
                </w:ffData>
              </w:fldChar>
            </w:r>
            <w:r w:rsidR="00AE4291">
              <w:rPr>
                <w:rFonts w:cs="Arial"/>
                <w:sz w:val="20"/>
                <w:szCs w:val="20"/>
              </w:rPr>
              <w:instrText xml:space="preserve"> FORMCHECKBOX </w:instrText>
            </w:r>
            <w:r>
              <w:rPr>
                <w:rFonts w:cs="Arial"/>
                <w:sz w:val="20"/>
                <w:szCs w:val="20"/>
              </w:rPr>
            </w:r>
            <w:r>
              <w:rPr>
                <w:rFonts w:cs="Arial"/>
                <w:sz w:val="20"/>
                <w:szCs w:val="20"/>
              </w:rPr>
              <w:fldChar w:fldCharType="end"/>
            </w:r>
            <w:bookmarkEnd w:id="2"/>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Requested Resolution </w:t>
            </w:r>
          </w:p>
        </w:tc>
        <w:bookmarkStart w:id="3" w:name="Check7"/>
        <w:tc>
          <w:tcPr>
            <w:tcW w:w="7560" w:type="dxa"/>
            <w:gridSpan w:val="2"/>
            <w:vAlign w:val="center"/>
          </w:tcPr>
          <w:p w:rsidR="00291562" w:rsidRPr="00291562" w:rsidRDefault="00954FEB" w:rsidP="006B26F2">
            <w:pPr>
              <w:pStyle w:val="Header"/>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r w:rsidR="00AE4291">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3"/>
            <w:r w:rsidR="00291562" w:rsidRPr="00291562">
              <w:rPr>
                <w:rFonts w:ascii="Arial" w:hAnsi="Arial" w:cs="Arial"/>
                <w:sz w:val="20"/>
                <w:szCs w:val="20"/>
              </w:rPr>
              <w:t xml:space="preserve">  </w:t>
            </w:r>
            <w:r w:rsidR="00291562" w:rsidRPr="00291562">
              <w:rPr>
                <w:rFonts w:ascii="Arial" w:hAnsi="Arial" w:cs="Arial"/>
                <w:b/>
                <w:sz w:val="20"/>
                <w:szCs w:val="20"/>
              </w:rPr>
              <w:t>Normal</w:t>
            </w:r>
            <w:r w:rsidR="00E52B88" w:rsidRPr="00291562">
              <w:rPr>
                <w:rFonts w:ascii="Arial" w:hAnsi="Arial" w:cs="Arial"/>
                <w:sz w:val="20"/>
                <w:szCs w:val="20"/>
              </w:rPr>
              <w:t xml:space="preserve">       </w:t>
            </w:r>
            <w:bookmarkStart w:id="4" w:name="Check8"/>
            <w:r>
              <w:rPr>
                <w:rFonts w:ascii="Arial" w:hAnsi="Arial" w:cs="Arial"/>
                <w:sz w:val="20"/>
                <w:szCs w:val="20"/>
              </w:rPr>
              <w:fldChar w:fldCharType="begin">
                <w:ffData>
                  <w:name w:val="Check8"/>
                  <w:enabled/>
                  <w:calcOnExit w:val="0"/>
                  <w:checkBox>
                    <w:sizeAuto/>
                    <w:default w:val="0"/>
                  </w:checkBox>
                </w:ffData>
              </w:fldChar>
            </w:r>
            <w:r w:rsidR="006816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4"/>
            <w:r w:rsidR="009E1473" w:rsidRPr="00291562">
              <w:rPr>
                <w:rFonts w:ascii="Arial" w:hAnsi="Arial" w:cs="Arial"/>
                <w:sz w:val="20"/>
                <w:szCs w:val="20"/>
              </w:rPr>
              <w:t xml:space="preserve">  </w:t>
            </w:r>
            <w:r w:rsidR="00291562" w:rsidRPr="00291562">
              <w:rPr>
                <w:rFonts w:ascii="Arial" w:hAnsi="Arial" w:cs="Arial"/>
                <w:b/>
                <w:sz w:val="20"/>
                <w:szCs w:val="20"/>
              </w:rPr>
              <w:t>Expedited</w:t>
            </w:r>
            <w:r w:rsidR="00291562"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291562"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9E1473" w:rsidRPr="00291562">
              <w:rPr>
                <w:rFonts w:ascii="Arial" w:hAnsi="Arial" w:cs="Arial"/>
                <w:sz w:val="20"/>
                <w:szCs w:val="20"/>
              </w:rPr>
              <w:t xml:space="preserve">  </w:t>
            </w:r>
            <w:r w:rsidR="00291562" w:rsidRPr="00291562">
              <w:rPr>
                <w:rFonts w:ascii="Arial" w:hAnsi="Arial" w:cs="Arial"/>
                <w:b/>
                <w:sz w:val="20"/>
                <w:szCs w:val="20"/>
              </w:rPr>
              <w:t>Urgent Action</w:t>
            </w:r>
            <w:r w:rsidR="00291562" w:rsidRPr="00291562">
              <w:rPr>
                <w:rFonts w:ascii="Arial" w:hAnsi="Arial"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Provide explanation if Expedited and/or Urgent Action is selected: </w:t>
            </w:r>
          </w:p>
        </w:tc>
      </w:tr>
      <w:tr w:rsidR="007A21B1" w:rsidRPr="00291562" w:rsidTr="007A21B1">
        <w:trPr>
          <w:trHeight w:val="778"/>
          <w:jc w:val="center"/>
        </w:trPr>
        <w:tc>
          <w:tcPr>
            <w:tcW w:w="2880" w:type="dxa"/>
            <w:gridSpan w:val="2"/>
            <w:tcBorders>
              <w:bottom w:val="single" w:sz="4" w:space="0" w:color="auto"/>
            </w:tcBorders>
            <w:shd w:val="clear" w:color="auto" w:fill="FFFFFF"/>
            <w:vAlign w:val="center"/>
          </w:tcPr>
          <w:p w:rsidR="007A21B1" w:rsidRPr="00291562" w:rsidRDefault="00B30A8D" w:rsidP="006B26F2">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7A21B1" w:rsidRDefault="00954FEB" w:rsidP="007A21B1">
            <w:pPr>
              <w:pStyle w:val="Header"/>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7A21B1"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7A21B1" w:rsidRPr="00291562">
              <w:rPr>
                <w:rFonts w:ascii="Arial" w:hAnsi="Arial" w:cs="Arial"/>
                <w:sz w:val="20"/>
                <w:szCs w:val="20"/>
              </w:rPr>
              <w:t xml:space="preserve">  </w:t>
            </w:r>
            <w:r w:rsidR="007A21B1">
              <w:rPr>
                <w:rFonts w:ascii="Arial" w:hAnsi="Arial" w:cs="Arial"/>
                <w:b/>
                <w:sz w:val="20"/>
                <w:szCs w:val="20"/>
              </w:rPr>
              <w:t>Correction/Clean-Up</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Pr>
                <w:rFonts w:ascii="Arial" w:hAnsi="Arial" w:cs="Arial"/>
                <w:sz w:val="20"/>
                <w:szCs w:val="20"/>
              </w:rPr>
              <w:fldChar w:fldCharType="begin">
                <w:ffData>
                  <w:name w:val=""/>
                  <w:enabled/>
                  <w:calcOnExit w:val="0"/>
                  <w:checkBox>
                    <w:sizeAuto/>
                    <w:default w:val="0"/>
                  </w:checkBox>
                </w:ffData>
              </w:fldChar>
            </w:r>
            <w:r w:rsidR="004443A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Clarification</w:t>
            </w:r>
            <w:r w:rsidR="007A21B1" w:rsidRPr="00291562">
              <w:rPr>
                <w:rFonts w:ascii="Arial" w:hAnsi="Arial" w:cs="Arial"/>
                <w:sz w:val="20"/>
                <w:szCs w:val="20"/>
              </w:rPr>
              <w:t xml:space="preserve">      </w:t>
            </w:r>
          </w:p>
          <w:p w:rsidR="007A21B1" w:rsidRPr="00291562" w:rsidRDefault="00954FEB" w:rsidP="00E52B88">
            <w:pPr>
              <w:pStyle w:val="Header"/>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4443A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Enhancement</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Pr>
                <w:rFonts w:ascii="Arial" w:hAnsi="Arial" w:cs="Arial"/>
                <w:b/>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Change</w:t>
            </w:r>
            <w:r w:rsidR="007A21B1" w:rsidRPr="00291562">
              <w:rPr>
                <w:rFonts w:ascii="Arial" w:hAnsi="Arial" w:cs="Arial"/>
                <w:sz w:val="20"/>
                <w:szCs w:val="20"/>
              </w:rPr>
              <w:t xml:space="preserve">       </w:t>
            </w:r>
          </w:p>
        </w:tc>
      </w:tr>
      <w:tr w:rsidR="00291562" w:rsidRPr="00291562" w:rsidTr="0038586C">
        <w:trPr>
          <w:trHeight w:val="1745"/>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291562" w:rsidRPr="00291562" w:rsidRDefault="00FB798D" w:rsidP="00843CA3">
            <w:pPr>
              <w:pStyle w:val="NormalArial"/>
              <w:rPr>
                <w:rFonts w:cs="Arial"/>
                <w:sz w:val="20"/>
                <w:szCs w:val="20"/>
              </w:rPr>
            </w:pPr>
            <w:r>
              <w:rPr>
                <w:rFonts w:cs="Arial"/>
                <w:sz w:val="20"/>
                <w:szCs w:val="20"/>
              </w:rPr>
              <w:t>This MPRR a</w:t>
            </w:r>
            <w:r w:rsidR="00412387" w:rsidRPr="00412387">
              <w:rPr>
                <w:rFonts w:cs="Arial"/>
                <w:sz w:val="20"/>
                <w:szCs w:val="20"/>
              </w:rPr>
              <w:t>dd</w:t>
            </w:r>
            <w:r>
              <w:rPr>
                <w:rFonts w:cs="Arial"/>
                <w:sz w:val="20"/>
                <w:szCs w:val="20"/>
              </w:rPr>
              <w:t xml:space="preserve">s </w:t>
            </w:r>
            <w:r w:rsidR="00843CA3">
              <w:rPr>
                <w:rFonts w:cs="Arial"/>
                <w:sz w:val="20"/>
                <w:szCs w:val="20"/>
              </w:rPr>
              <w:t xml:space="preserve">language consistent with language proposed in the Tariff for the EIS Market.  The language outlines the steps undertaken by SPP in calculating the net benefits test for compensating controllable load consistent with FERC Order No. 745.  </w:t>
            </w:r>
          </w:p>
        </w:tc>
      </w:tr>
      <w:tr w:rsidR="00291562" w:rsidRPr="00291562" w:rsidTr="0038586C">
        <w:trPr>
          <w:trHeight w:val="2042"/>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Reason for Revision</w:t>
            </w:r>
          </w:p>
        </w:tc>
        <w:tc>
          <w:tcPr>
            <w:tcW w:w="7560" w:type="dxa"/>
            <w:gridSpan w:val="2"/>
            <w:tcBorders>
              <w:bottom w:val="single" w:sz="4" w:space="0" w:color="auto"/>
            </w:tcBorders>
            <w:vAlign w:val="center"/>
          </w:tcPr>
          <w:p w:rsidR="00291562" w:rsidRPr="00291562" w:rsidRDefault="00412387" w:rsidP="001742A1">
            <w:pPr>
              <w:pStyle w:val="NormalArial"/>
              <w:rPr>
                <w:rFonts w:cs="Arial"/>
                <w:sz w:val="20"/>
                <w:szCs w:val="20"/>
              </w:rPr>
            </w:pPr>
            <w:r w:rsidRPr="00412387">
              <w:rPr>
                <w:rFonts w:cs="Arial"/>
                <w:sz w:val="20"/>
                <w:szCs w:val="20"/>
              </w:rPr>
              <w:t xml:space="preserve">In order to comply with FERC Order 745, </w:t>
            </w:r>
            <w:r w:rsidR="00843CA3">
              <w:rPr>
                <w:rFonts w:cs="Arial"/>
                <w:sz w:val="20"/>
                <w:szCs w:val="20"/>
              </w:rPr>
              <w:t>SPP filed language in the EIS Market on May 2, 2012 outlining the steps that SPP will take to calculate the net benefits test monthly.  The net benefits test will also be required for the Integrated Marketplace and while there has not been final acceptance of that language for the EIS Market, provisions must be made for inclusion in the Integrated Marketplace Protocols and Tariff.</w:t>
            </w:r>
          </w:p>
        </w:tc>
      </w:tr>
      <w:tr w:rsidR="00291562" w:rsidRPr="00291562" w:rsidTr="0038586C">
        <w:trPr>
          <w:trHeight w:val="153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Tariff Implications or Changes </w:t>
            </w:r>
          </w:p>
        </w:tc>
        <w:bookmarkStart w:id="5" w:name="Check1"/>
        <w:tc>
          <w:tcPr>
            <w:tcW w:w="7560" w:type="dxa"/>
            <w:gridSpan w:val="2"/>
            <w:tcBorders>
              <w:bottom w:val="single" w:sz="4" w:space="0" w:color="auto"/>
            </w:tcBorders>
            <w:vAlign w:val="center"/>
          </w:tcPr>
          <w:p w:rsidR="00291562" w:rsidRPr="00291562" w:rsidRDefault="00954FEB" w:rsidP="00632164">
            <w:pPr>
              <w:pStyle w:val="NormalArial"/>
              <w:rPr>
                <w:rFonts w:cs="Arial"/>
                <w:i/>
                <w:sz w:val="20"/>
                <w:szCs w:val="20"/>
              </w:rPr>
            </w:pPr>
            <w:r>
              <w:rPr>
                <w:rFonts w:cs="Arial"/>
                <w:sz w:val="20"/>
                <w:szCs w:val="20"/>
              </w:rPr>
              <w:fldChar w:fldCharType="begin">
                <w:ffData>
                  <w:name w:val="Check1"/>
                  <w:enabled/>
                  <w:calcOnExit w:val="0"/>
                  <w:checkBox>
                    <w:sizeAuto/>
                    <w:default w:val="1"/>
                  </w:checkBox>
                </w:ffData>
              </w:fldChar>
            </w:r>
            <w:r w:rsidR="00AE4291">
              <w:rPr>
                <w:rFonts w:cs="Arial"/>
                <w:sz w:val="20"/>
                <w:szCs w:val="20"/>
              </w:rPr>
              <w:instrText xml:space="preserve"> FORMCHECKBOX </w:instrText>
            </w:r>
            <w:r>
              <w:rPr>
                <w:rFonts w:cs="Arial"/>
                <w:sz w:val="20"/>
                <w:szCs w:val="20"/>
              </w:rPr>
            </w:r>
            <w:r>
              <w:rPr>
                <w:rFonts w:cs="Arial"/>
                <w:sz w:val="20"/>
                <w:szCs w:val="20"/>
              </w:rPr>
              <w:fldChar w:fldCharType="end"/>
            </w:r>
            <w:bookmarkEnd w:id="5"/>
            <w:r w:rsidR="009E1473"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32164">
            <w:pPr>
              <w:pStyle w:val="NormalArial"/>
              <w:rPr>
                <w:rFonts w:cs="Arial"/>
                <w:sz w:val="20"/>
                <w:szCs w:val="20"/>
              </w:rPr>
            </w:pPr>
          </w:p>
          <w:p w:rsidR="00291562" w:rsidRPr="00291562" w:rsidRDefault="0038586C" w:rsidP="00632164">
            <w:pPr>
              <w:pStyle w:val="NormalArial"/>
              <w:rPr>
                <w:rFonts w:cs="Arial"/>
                <w:sz w:val="20"/>
                <w:szCs w:val="20"/>
              </w:rPr>
            </w:pPr>
            <w:r>
              <w:rPr>
                <w:rFonts w:cs="Arial"/>
                <w:sz w:val="20"/>
                <w:szCs w:val="20"/>
              </w:rPr>
              <w:t>Attachment AE, section 3.8 (new)</w:t>
            </w:r>
          </w:p>
          <w:p w:rsidR="00291562" w:rsidRPr="00291562" w:rsidRDefault="00291562" w:rsidP="00632164">
            <w:pPr>
              <w:pStyle w:val="NormalArial"/>
              <w:rPr>
                <w:rFonts w:cs="Arial"/>
                <w:sz w:val="20"/>
                <w:szCs w:val="20"/>
              </w:rPr>
            </w:pPr>
          </w:p>
          <w:p w:rsidR="00291562" w:rsidRPr="00291562" w:rsidRDefault="00954FEB" w:rsidP="00632164">
            <w:pPr>
              <w:pStyle w:val="NormalArial"/>
              <w:rPr>
                <w:rFonts w:cs="Arial"/>
                <w:sz w:val="20"/>
                <w:szCs w:val="20"/>
              </w:rPr>
            </w:pPr>
            <w:r w:rsidRPr="00291562">
              <w:rPr>
                <w:rFonts w:cs="Arial"/>
                <w:sz w:val="20"/>
                <w:szCs w:val="20"/>
              </w:rPr>
              <w:fldChar w:fldCharType="begin">
                <w:ffData>
                  <w:name w:val="Check2"/>
                  <w:enabled/>
                  <w:calcOnExit w:val="0"/>
                  <w:checkBox>
                    <w:sizeAuto/>
                    <w:default w:val="0"/>
                  </w:checkBox>
                </w:ffData>
              </w:fldChar>
            </w:r>
            <w:bookmarkStart w:id="6" w:name="Check2"/>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6"/>
            <w:r w:rsidR="009E1473" w:rsidRPr="00291562">
              <w:rPr>
                <w:rFonts w:cs="Arial"/>
                <w:sz w:val="20"/>
                <w:szCs w:val="20"/>
              </w:rPr>
              <w:t xml:space="preserve">  </w:t>
            </w:r>
            <w:r w:rsidR="00291562" w:rsidRPr="00291562">
              <w:rPr>
                <w:rFonts w:cs="Arial"/>
                <w:sz w:val="20"/>
                <w:szCs w:val="20"/>
              </w:rPr>
              <w:t>No</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560" w:type="dxa"/>
            <w:gridSpan w:val="2"/>
            <w:tcBorders>
              <w:bottom w:val="single" w:sz="4" w:space="0" w:color="auto"/>
            </w:tcBorders>
            <w:vAlign w:val="center"/>
          </w:tcPr>
          <w:p w:rsidR="00291562" w:rsidRPr="00291562" w:rsidRDefault="00954FEB"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7" w:name="Check3"/>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7"/>
            <w:r w:rsidR="00E52B88"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954FEB"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8" w:name="Text7"/>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8"/>
          </w:p>
          <w:p w:rsidR="00291562" w:rsidRPr="00291562" w:rsidRDefault="00291562" w:rsidP="006B26F2">
            <w:pPr>
              <w:pStyle w:val="NormalArial"/>
              <w:rPr>
                <w:rFonts w:cs="Arial"/>
                <w:sz w:val="20"/>
                <w:szCs w:val="20"/>
              </w:rPr>
            </w:pPr>
          </w:p>
          <w:bookmarkStart w:id="9" w:name="Check4"/>
          <w:p w:rsidR="00291562" w:rsidRPr="00291562" w:rsidRDefault="00954FEB"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r w:rsidR="00AE4291">
              <w:rPr>
                <w:rFonts w:cs="Arial"/>
                <w:sz w:val="20"/>
                <w:szCs w:val="20"/>
              </w:rPr>
              <w:instrText xml:space="preserve"> FORMCHECKBOX </w:instrText>
            </w:r>
            <w:r>
              <w:rPr>
                <w:rFonts w:cs="Arial"/>
                <w:sz w:val="20"/>
                <w:szCs w:val="20"/>
              </w:rPr>
            </w:r>
            <w:r>
              <w:rPr>
                <w:rFonts w:cs="Arial"/>
                <w:sz w:val="20"/>
                <w:szCs w:val="20"/>
              </w:rPr>
              <w:fldChar w:fldCharType="end"/>
            </w:r>
            <w:bookmarkEnd w:id="9"/>
            <w:r w:rsidR="00E52B88" w:rsidRPr="00291562">
              <w:rPr>
                <w:rFonts w:cs="Arial"/>
                <w:sz w:val="20"/>
                <w:szCs w:val="20"/>
              </w:rPr>
              <w:t xml:space="preserve">  </w:t>
            </w:r>
            <w:r w:rsidR="00291562" w:rsidRPr="00291562">
              <w:rPr>
                <w:rFonts w:cs="Arial"/>
                <w:sz w:val="20"/>
                <w:szCs w:val="20"/>
              </w:rPr>
              <w:t>No</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560" w:type="dxa"/>
            <w:gridSpan w:val="2"/>
            <w:tcBorders>
              <w:bottom w:val="single" w:sz="4" w:space="0" w:color="auto"/>
            </w:tcBorders>
            <w:vAlign w:val="center"/>
          </w:tcPr>
          <w:p w:rsidR="00291562" w:rsidRPr="00291562" w:rsidRDefault="00954FEB"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0" w:name="Check11"/>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10"/>
            <w:r w:rsidR="00291562" w:rsidRPr="00291562">
              <w:rPr>
                <w:rFonts w:cs="Arial"/>
                <w:sz w:val="20"/>
                <w:szCs w:val="20"/>
              </w:rPr>
              <w:t xml:space="preserve"> Yes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954FEB"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1" w:name="Text8"/>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11"/>
          </w:p>
          <w:p w:rsidR="00291562" w:rsidRPr="00291562" w:rsidRDefault="00291562" w:rsidP="006B26F2">
            <w:pPr>
              <w:pStyle w:val="NormalArial"/>
              <w:rPr>
                <w:rFonts w:cs="Arial"/>
                <w:sz w:val="20"/>
                <w:szCs w:val="20"/>
              </w:rPr>
            </w:pPr>
          </w:p>
          <w:bookmarkStart w:id="12" w:name="Check12"/>
          <w:p w:rsidR="00291562" w:rsidRPr="00291562" w:rsidRDefault="00954FEB"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r w:rsidR="00AE4291">
              <w:rPr>
                <w:rFonts w:cs="Arial"/>
                <w:sz w:val="20"/>
                <w:szCs w:val="20"/>
              </w:rPr>
              <w:instrText xml:space="preserve"> FORMCHECKBOX </w:instrText>
            </w:r>
            <w:r>
              <w:rPr>
                <w:rFonts w:cs="Arial"/>
                <w:sz w:val="20"/>
                <w:szCs w:val="20"/>
              </w:rPr>
            </w:r>
            <w:r>
              <w:rPr>
                <w:rFonts w:cs="Arial"/>
                <w:sz w:val="20"/>
                <w:szCs w:val="20"/>
              </w:rPr>
              <w:fldChar w:fldCharType="end"/>
            </w:r>
            <w:bookmarkEnd w:id="12"/>
            <w:r w:rsidR="00E52B88" w:rsidRPr="00291562">
              <w:rPr>
                <w:rFonts w:cs="Arial"/>
                <w:sz w:val="20"/>
                <w:szCs w:val="20"/>
              </w:rPr>
              <w:t xml:space="preserve">  </w:t>
            </w:r>
            <w:r w:rsidR="00291562" w:rsidRPr="00291562">
              <w:rPr>
                <w:rFonts w:cs="Arial"/>
                <w:sz w:val="20"/>
                <w:szCs w:val="20"/>
              </w:rPr>
              <w:t>No</w:t>
            </w:r>
          </w:p>
        </w:tc>
      </w:tr>
      <w:tr w:rsidR="00974109" w:rsidRPr="00D545F2" w:rsidTr="007A21B1">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974109" w:rsidP="00843CA3">
            <w:pPr>
              <w:pStyle w:val="Header"/>
              <w:rPr>
                <w:rFonts w:ascii="Arial" w:hAnsi="Arial" w:cs="Arial"/>
                <w:b/>
                <w:sz w:val="20"/>
                <w:szCs w:val="20"/>
              </w:rPr>
            </w:pPr>
            <w:r w:rsidRPr="00D545F2">
              <w:rPr>
                <w:rFonts w:ascii="Arial" w:hAnsi="Arial" w:cs="Arial"/>
                <w:b/>
                <w:sz w:val="20"/>
                <w:szCs w:val="20"/>
              </w:rPr>
              <w:lastRenderedPageBreak/>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4374EF" w:rsidP="001742A1">
            <w:pPr>
              <w:pStyle w:val="NormalArial"/>
              <w:rPr>
                <w:rFonts w:cs="Arial"/>
                <w:sz w:val="20"/>
                <w:szCs w:val="20"/>
              </w:rPr>
            </w:pPr>
            <w:r>
              <w:rPr>
                <w:rFonts w:cs="Arial"/>
                <w:sz w:val="20"/>
                <w:szCs w:val="20"/>
              </w:rPr>
              <w:t>8/</w:t>
            </w:r>
            <w:r w:rsidR="001742A1">
              <w:rPr>
                <w:rFonts w:cs="Arial"/>
                <w:sz w:val="20"/>
                <w:szCs w:val="20"/>
              </w:rPr>
              <w:t>10/2012</w:t>
            </w:r>
          </w:p>
        </w:tc>
      </w:tr>
      <w:tr w:rsidR="00974109" w:rsidRPr="00D545F2" w:rsidTr="007A21B1">
        <w:trPr>
          <w:trHeight w:val="288"/>
          <w:jc w:val="center"/>
        </w:trPr>
        <w:tc>
          <w:tcPr>
            <w:tcW w:w="2880" w:type="dxa"/>
            <w:gridSpan w:val="2"/>
            <w:tcBorders>
              <w:top w:val="single" w:sz="4" w:space="0" w:color="auto"/>
              <w:left w:val="nil"/>
              <w:bottom w:val="single" w:sz="4" w:space="0" w:color="auto"/>
              <w:right w:val="nil"/>
            </w:tcBorders>
            <w:shd w:val="clear" w:color="auto" w:fill="FFFFFF"/>
            <w:vAlign w:val="center"/>
          </w:tcPr>
          <w:p w:rsidR="00974109" w:rsidRPr="00974109" w:rsidRDefault="00974109" w:rsidP="00974109">
            <w:pPr>
              <w:pStyle w:val="Header"/>
              <w:rPr>
                <w:rFonts w:ascii="Arial" w:hAnsi="Arial" w:cs="Arial"/>
                <w:b/>
                <w:sz w:val="20"/>
                <w:szCs w:val="20"/>
              </w:rPr>
            </w:pPr>
          </w:p>
        </w:tc>
        <w:tc>
          <w:tcPr>
            <w:tcW w:w="7560" w:type="dxa"/>
            <w:gridSpan w:val="2"/>
            <w:tcBorders>
              <w:top w:val="single" w:sz="4" w:space="0" w:color="auto"/>
              <w:left w:val="nil"/>
              <w:bottom w:val="single" w:sz="4" w:space="0" w:color="auto"/>
              <w:right w:val="nil"/>
            </w:tcBorders>
            <w:vAlign w:val="center"/>
          </w:tcPr>
          <w:p w:rsidR="00974109" w:rsidRPr="00D545F2" w:rsidRDefault="00974109" w:rsidP="00843CA3">
            <w:pPr>
              <w:pStyle w:val="NormalArial"/>
              <w:rPr>
                <w:rFonts w:cs="Arial"/>
                <w:sz w:val="20"/>
                <w:szCs w:val="20"/>
              </w:rPr>
            </w:pPr>
          </w:p>
        </w:tc>
      </w:tr>
      <w:tr w:rsidR="00974109" w:rsidRPr="00D545F2" w:rsidTr="007A21B1">
        <w:trPr>
          <w:trHeight w:val="216"/>
          <w:jc w:val="center"/>
        </w:trPr>
        <w:tc>
          <w:tcPr>
            <w:tcW w:w="10440" w:type="dxa"/>
            <w:gridSpan w:val="4"/>
            <w:tcBorders>
              <w:top w:val="single" w:sz="4" w:space="0" w:color="auto"/>
            </w:tcBorders>
            <w:shd w:val="clear" w:color="auto" w:fill="FFFFFF"/>
            <w:vAlign w:val="center"/>
          </w:tcPr>
          <w:p w:rsidR="00974109" w:rsidRPr="00D545F2" w:rsidRDefault="00974109" w:rsidP="00843CA3">
            <w:pPr>
              <w:pStyle w:val="Header"/>
              <w:jc w:val="center"/>
              <w:rPr>
                <w:rFonts w:ascii="Arial" w:hAnsi="Arial" w:cs="Arial"/>
                <w:b/>
                <w:sz w:val="20"/>
                <w:szCs w:val="20"/>
              </w:rPr>
            </w:pPr>
            <w:r w:rsidRPr="00632164">
              <w:rPr>
                <w:rFonts w:ascii="Arial" w:hAnsi="Arial" w:cs="Arial"/>
                <w:b/>
                <w:sz w:val="20"/>
                <w:szCs w:val="20"/>
              </w:rPr>
              <w:t>Sponsor</w:t>
            </w:r>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843CA3">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974109" w:rsidRPr="00D545F2" w:rsidRDefault="004374EF" w:rsidP="00843CA3">
            <w:pPr>
              <w:pStyle w:val="NormalArial"/>
              <w:rPr>
                <w:rFonts w:cs="Arial"/>
                <w:sz w:val="20"/>
                <w:szCs w:val="20"/>
              </w:rPr>
            </w:pPr>
            <w:r>
              <w:rPr>
                <w:rFonts w:cs="Arial"/>
                <w:sz w:val="20"/>
                <w:szCs w:val="20"/>
              </w:rPr>
              <w:t>Patti Kelly</w:t>
            </w:r>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843CA3">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974109" w:rsidRPr="00D545F2" w:rsidRDefault="00C72333" w:rsidP="004374EF">
            <w:pPr>
              <w:pStyle w:val="NormalArial"/>
              <w:rPr>
                <w:rFonts w:cs="Arial"/>
                <w:sz w:val="20"/>
                <w:szCs w:val="20"/>
              </w:rPr>
            </w:pPr>
            <w:hyperlink r:id="rId10" w:history="1">
              <w:r w:rsidR="004374EF" w:rsidRPr="00C10FCD">
                <w:rPr>
                  <w:rStyle w:val="Hyperlink"/>
                  <w:rFonts w:cs="Arial"/>
                  <w:sz w:val="20"/>
                  <w:szCs w:val="20"/>
                </w:rPr>
                <w:t>pkelly@spp.org</w:t>
              </w:r>
            </w:hyperlink>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843CA3">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974109" w:rsidRPr="00D545F2" w:rsidRDefault="00AE4291" w:rsidP="00843CA3">
            <w:pPr>
              <w:pStyle w:val="NormalArial"/>
              <w:rPr>
                <w:rFonts w:cs="Arial"/>
                <w:sz w:val="20"/>
                <w:szCs w:val="20"/>
              </w:rPr>
            </w:pPr>
            <w:r>
              <w:rPr>
                <w:rFonts w:cs="Arial"/>
                <w:sz w:val="20"/>
                <w:szCs w:val="20"/>
              </w:rPr>
              <w:t>Southwest Power Pool</w:t>
            </w:r>
          </w:p>
        </w:tc>
      </w:tr>
      <w:tr w:rsidR="00974109" w:rsidRPr="00D545F2" w:rsidTr="007A21B1">
        <w:trPr>
          <w:trHeight w:val="216"/>
          <w:jc w:val="center"/>
        </w:trPr>
        <w:tc>
          <w:tcPr>
            <w:tcW w:w="2880" w:type="dxa"/>
            <w:gridSpan w:val="2"/>
            <w:tcBorders>
              <w:bottom w:val="single" w:sz="4" w:space="0" w:color="auto"/>
            </w:tcBorders>
            <w:shd w:val="clear" w:color="auto" w:fill="FFFFFF"/>
            <w:vAlign w:val="center"/>
          </w:tcPr>
          <w:p w:rsidR="00974109" w:rsidRPr="00D545F2" w:rsidRDefault="00974109" w:rsidP="00843CA3">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974109" w:rsidRPr="00D545F2" w:rsidRDefault="00AE4291" w:rsidP="004374EF">
            <w:pPr>
              <w:pStyle w:val="NormalArial"/>
              <w:rPr>
                <w:rFonts w:cs="Arial"/>
                <w:sz w:val="20"/>
                <w:szCs w:val="20"/>
              </w:rPr>
            </w:pPr>
            <w:r>
              <w:rPr>
                <w:rFonts w:cs="Arial"/>
                <w:sz w:val="20"/>
                <w:szCs w:val="20"/>
              </w:rPr>
              <w:t>501.6</w:t>
            </w:r>
            <w:r w:rsidR="00B66917">
              <w:rPr>
                <w:rFonts w:cs="Arial"/>
                <w:sz w:val="20"/>
                <w:szCs w:val="20"/>
              </w:rPr>
              <w:t>14</w:t>
            </w:r>
            <w:r>
              <w:rPr>
                <w:rFonts w:cs="Arial"/>
                <w:sz w:val="20"/>
                <w:szCs w:val="20"/>
              </w:rPr>
              <w:t>.</w:t>
            </w:r>
            <w:r w:rsidR="00B66917">
              <w:rPr>
                <w:rFonts w:cs="Arial"/>
                <w:sz w:val="20"/>
                <w:szCs w:val="20"/>
              </w:rPr>
              <w:t>33</w:t>
            </w:r>
            <w:r w:rsidR="004374EF">
              <w:rPr>
                <w:rFonts w:cs="Arial"/>
                <w:sz w:val="20"/>
                <w:szCs w:val="20"/>
              </w:rPr>
              <w:t>81</w:t>
            </w:r>
          </w:p>
        </w:tc>
      </w:tr>
    </w:tbl>
    <w:p w:rsidR="00632164" w:rsidRDefault="00632164" w:rsidP="00974109">
      <w:pPr>
        <w:pStyle w:val="NormalArial"/>
        <w:rPr>
          <w:rFonts w:cs="Arial"/>
          <w:sz w:val="20"/>
          <w:szCs w:val="20"/>
        </w:rPr>
      </w:pPr>
    </w:p>
    <w:p w:rsidR="00974109" w:rsidRPr="00632164"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632164" w:rsidRPr="001742A1" w:rsidRDefault="00632164" w:rsidP="008E003B">
      <w:pPr>
        <w:pStyle w:val="Header"/>
        <w:rPr>
          <w:sz w:val="20"/>
          <w:szCs w:val="20"/>
        </w:rPr>
      </w:pPr>
    </w:p>
    <w:p w:rsidR="0038586C" w:rsidRDefault="0038586C" w:rsidP="001742A1">
      <w:pPr>
        <w:autoSpaceDE w:val="0"/>
        <w:autoSpaceDN w:val="0"/>
        <w:adjustRightInd w:val="0"/>
        <w:spacing w:before="120" w:after="120" w:line="300" w:lineRule="auto"/>
        <w:jc w:val="both"/>
        <w:rPr>
          <w:color w:val="FF0000"/>
        </w:rPr>
      </w:pPr>
      <w:bookmarkStart w:id="13" w:name="OLE_LINK58"/>
      <w:ins w:id="14" w:author="Marisa Choate" w:date="2012-08-10T14:51:00Z">
        <w:r>
          <w:rPr>
            <w:b/>
            <w:bCs/>
            <w:sz w:val="26"/>
            <w:szCs w:val="26"/>
          </w:rPr>
          <w:t>4.1.9</w:t>
        </w:r>
        <w:r>
          <w:rPr>
            <w:b/>
            <w:bCs/>
            <w:sz w:val="26"/>
            <w:szCs w:val="26"/>
          </w:rPr>
          <w:tab/>
        </w:r>
        <w:r w:rsidRPr="001742A1">
          <w:rPr>
            <w:b/>
            <w:bCs/>
            <w:sz w:val="26"/>
            <w:szCs w:val="26"/>
          </w:rPr>
          <w:t>Calculation of Net Benefits Test for Compensation of Controllable Load</w:t>
        </w:r>
      </w:ins>
    </w:p>
    <w:p w:rsidR="001742A1" w:rsidRDefault="001742A1" w:rsidP="001742A1">
      <w:pPr>
        <w:autoSpaceDE w:val="0"/>
        <w:autoSpaceDN w:val="0"/>
        <w:adjustRightInd w:val="0"/>
        <w:spacing w:before="120" w:after="120" w:line="300" w:lineRule="auto"/>
        <w:jc w:val="both"/>
        <w:rPr>
          <w:ins w:id="15" w:author="Marisa Choate" w:date="2012-08-10T14:49:00Z"/>
          <w:color w:val="FF0000"/>
          <w:sz w:val="16"/>
          <w:szCs w:val="16"/>
        </w:rPr>
      </w:pPr>
      <w:ins w:id="16" w:author="Marisa Choate" w:date="2012-08-10T14:49:00Z">
        <w:r>
          <w:rPr>
            <w:color w:val="FF0000"/>
          </w:rPr>
          <w:t xml:space="preserve">The Transmission Provider shall identify each month the price on a supply curve, representative of economic conditions expected for that month, at which the benefits of dispatching Controllable Load exceed the costs of the load reductions to other loads. In formulaic terms, the net benefit is deemed to be realized at the price point on the supply curve where (Delta LIP x MWh consumed) &gt; (LIP </w:t>
        </w:r>
        <w:r>
          <w:rPr>
            <w:color w:val="FF0000"/>
            <w:sz w:val="16"/>
            <w:szCs w:val="16"/>
          </w:rPr>
          <w:t xml:space="preserve">NEW </w:t>
        </w:r>
        <w:r>
          <w:rPr>
            <w:color w:val="FF0000"/>
          </w:rPr>
          <w:t xml:space="preserve">x CL) where LIP </w:t>
        </w:r>
        <w:r>
          <w:rPr>
            <w:color w:val="FF0000"/>
            <w:sz w:val="16"/>
            <w:szCs w:val="16"/>
          </w:rPr>
          <w:t xml:space="preserve">NEW </w:t>
        </w:r>
        <w:r>
          <w:rPr>
            <w:color w:val="FF0000"/>
          </w:rPr>
          <w:t xml:space="preserve">is the market clearing price after the Controllable Load is dispatched and Delta LIP is the price before Controllable Load is dispatched minus the LIP </w:t>
        </w:r>
        <w:r>
          <w:rPr>
            <w:color w:val="FF0000"/>
            <w:sz w:val="16"/>
            <w:szCs w:val="16"/>
          </w:rPr>
          <w:t>NEW.</w:t>
        </w:r>
      </w:ins>
    </w:p>
    <w:p w:rsidR="001742A1" w:rsidRDefault="001742A1" w:rsidP="001742A1">
      <w:pPr>
        <w:autoSpaceDE w:val="0"/>
        <w:autoSpaceDN w:val="0"/>
        <w:adjustRightInd w:val="0"/>
        <w:spacing w:before="120" w:after="120" w:line="300" w:lineRule="auto"/>
        <w:rPr>
          <w:ins w:id="17" w:author="Marisa Choate" w:date="2012-08-10T14:49:00Z"/>
          <w:color w:val="FF0000"/>
        </w:rPr>
      </w:pPr>
    </w:p>
    <w:p w:rsidR="001742A1" w:rsidRDefault="001742A1" w:rsidP="001742A1">
      <w:pPr>
        <w:autoSpaceDE w:val="0"/>
        <w:autoSpaceDN w:val="0"/>
        <w:adjustRightInd w:val="0"/>
        <w:spacing w:before="120" w:after="120" w:line="300" w:lineRule="auto"/>
        <w:jc w:val="both"/>
        <w:rPr>
          <w:ins w:id="18" w:author="Marisa Choate" w:date="2012-08-10T14:49:00Z"/>
          <w:color w:val="FF0000"/>
        </w:rPr>
      </w:pPr>
      <w:ins w:id="19" w:author="Marisa Choate" w:date="2012-08-10T14:49:00Z">
        <w:r>
          <w:rPr>
            <w:color w:val="FF0000"/>
          </w:rPr>
          <w:t>The Transmission Provider shall update and post the Net Benefits Test results and analysis for a calendar month no later than the 15</w:t>
        </w:r>
        <w:r>
          <w:rPr>
            <w:color w:val="FF0000"/>
            <w:sz w:val="16"/>
            <w:szCs w:val="16"/>
          </w:rPr>
          <w:t xml:space="preserve">th </w:t>
        </w:r>
        <w:r>
          <w:rPr>
            <w:color w:val="FF0000"/>
          </w:rPr>
          <w:t>day of the preceding calendar month. The price level from the Net Benefits Test shall be calculated using the following steps:</w:t>
        </w:r>
      </w:ins>
    </w:p>
    <w:p w:rsidR="001742A1" w:rsidRDefault="001742A1" w:rsidP="001742A1">
      <w:pPr>
        <w:autoSpaceDE w:val="0"/>
        <w:autoSpaceDN w:val="0"/>
        <w:adjustRightInd w:val="0"/>
        <w:spacing w:before="120" w:after="120" w:line="300" w:lineRule="auto"/>
        <w:jc w:val="both"/>
        <w:rPr>
          <w:color w:val="FF0000"/>
        </w:rPr>
      </w:pPr>
    </w:p>
    <w:p w:rsidR="001742A1" w:rsidRDefault="001742A1" w:rsidP="001742A1">
      <w:pPr>
        <w:autoSpaceDE w:val="0"/>
        <w:autoSpaceDN w:val="0"/>
        <w:adjustRightInd w:val="0"/>
        <w:spacing w:before="120" w:after="120" w:line="300" w:lineRule="auto"/>
        <w:ind w:left="720" w:hanging="720"/>
        <w:jc w:val="both"/>
        <w:rPr>
          <w:ins w:id="20" w:author="Marisa Choate" w:date="2012-08-10T14:50:00Z"/>
          <w:color w:val="FF0000"/>
        </w:rPr>
      </w:pPr>
      <w:ins w:id="21" w:author="Marisa Choate" w:date="2012-08-10T14:50:00Z">
        <w:r>
          <w:rPr>
            <w:color w:val="FF0000"/>
          </w:rPr>
          <w:t xml:space="preserve">Step 1: Retrieve the Energy Offer Curves for the on-peak hours of the same calendar month (of the prior calendar year) for which the calculation is being performed. In the case that an Energy Offer Curve is not available for a Resource, the Mitigated Energy Offer Curve will be used. </w:t>
        </w:r>
      </w:ins>
    </w:p>
    <w:p w:rsidR="001742A1" w:rsidRDefault="001742A1" w:rsidP="001742A1">
      <w:pPr>
        <w:autoSpaceDE w:val="0"/>
        <w:autoSpaceDN w:val="0"/>
        <w:adjustRightInd w:val="0"/>
        <w:spacing w:before="120" w:after="120" w:line="300" w:lineRule="auto"/>
        <w:ind w:left="720" w:hanging="720"/>
        <w:jc w:val="both"/>
        <w:rPr>
          <w:ins w:id="22" w:author="Marisa Choate" w:date="2012-08-10T14:50:00Z"/>
          <w:color w:val="FF0000"/>
        </w:rPr>
      </w:pPr>
    </w:p>
    <w:p w:rsidR="001742A1" w:rsidRDefault="001742A1" w:rsidP="001742A1">
      <w:pPr>
        <w:autoSpaceDE w:val="0"/>
        <w:autoSpaceDN w:val="0"/>
        <w:adjustRightInd w:val="0"/>
        <w:spacing w:before="120" w:after="120" w:line="300" w:lineRule="auto"/>
        <w:ind w:left="720" w:hanging="720"/>
        <w:jc w:val="both"/>
        <w:rPr>
          <w:ins w:id="23" w:author="Marisa Choate" w:date="2012-08-10T14:50:00Z"/>
          <w:color w:val="FF0000"/>
        </w:rPr>
      </w:pPr>
      <w:ins w:id="24" w:author="Marisa Choate" w:date="2012-08-10T14:50:00Z">
        <w:r>
          <w:rPr>
            <w:color w:val="FF0000"/>
          </w:rPr>
          <w:t xml:space="preserve">Step 2: Adjust a portion of each prior-year offer representing the typical share of fuel costs in energy offers in the SPP Region for changes in fuel prices based on the ratio of the reference month spot price to the study month forward price. </w:t>
        </w:r>
      </w:ins>
    </w:p>
    <w:p w:rsidR="001742A1" w:rsidRDefault="001742A1" w:rsidP="001742A1">
      <w:pPr>
        <w:autoSpaceDE w:val="0"/>
        <w:autoSpaceDN w:val="0"/>
        <w:adjustRightInd w:val="0"/>
        <w:spacing w:before="120" w:after="120" w:line="300" w:lineRule="auto"/>
        <w:ind w:left="720" w:hanging="720"/>
        <w:jc w:val="both"/>
        <w:rPr>
          <w:ins w:id="25" w:author="Marisa Choate" w:date="2012-08-10T14:50:00Z"/>
          <w:color w:val="FF0000"/>
        </w:rPr>
      </w:pPr>
    </w:p>
    <w:p w:rsidR="001742A1" w:rsidRDefault="001742A1" w:rsidP="001742A1">
      <w:pPr>
        <w:autoSpaceDE w:val="0"/>
        <w:autoSpaceDN w:val="0"/>
        <w:adjustRightInd w:val="0"/>
        <w:spacing w:before="120" w:after="120" w:line="300" w:lineRule="auto"/>
        <w:ind w:left="720" w:hanging="720"/>
        <w:jc w:val="both"/>
        <w:rPr>
          <w:ins w:id="26" w:author="Marisa Choate" w:date="2012-08-10T14:55:00Z"/>
          <w:color w:val="FF0000"/>
        </w:rPr>
      </w:pPr>
      <w:ins w:id="27" w:author="Marisa Choate" w:date="2012-08-10T14:50:00Z">
        <w:r>
          <w:rPr>
            <w:color w:val="FF0000"/>
          </w:rPr>
          <w:t>Step 3: Combine the offers to create an hourly supply curve for each on-peak hour in the period and compute an average supply curve for the period.</w:t>
        </w:r>
      </w:ins>
    </w:p>
    <w:p w:rsidR="0038586C" w:rsidRDefault="0038586C" w:rsidP="001742A1">
      <w:pPr>
        <w:autoSpaceDE w:val="0"/>
        <w:autoSpaceDN w:val="0"/>
        <w:adjustRightInd w:val="0"/>
        <w:spacing w:before="120" w:after="120" w:line="300" w:lineRule="auto"/>
        <w:ind w:left="720" w:hanging="720"/>
        <w:jc w:val="both"/>
        <w:rPr>
          <w:ins w:id="28" w:author="Marisa Choate" w:date="2012-08-10T14:50:00Z"/>
          <w:color w:val="FF0000"/>
        </w:rPr>
      </w:pPr>
    </w:p>
    <w:p w:rsidR="001742A1" w:rsidRDefault="001742A1" w:rsidP="001742A1">
      <w:pPr>
        <w:autoSpaceDE w:val="0"/>
        <w:autoSpaceDN w:val="0"/>
        <w:adjustRightInd w:val="0"/>
        <w:spacing w:before="120" w:after="120" w:line="300" w:lineRule="auto"/>
        <w:ind w:left="720" w:hanging="720"/>
        <w:rPr>
          <w:ins w:id="29" w:author="Marisa Choate" w:date="2012-08-10T14:50:00Z"/>
          <w:color w:val="FF0000"/>
        </w:rPr>
      </w:pPr>
      <w:ins w:id="30" w:author="Marisa Choate" w:date="2012-08-10T14:50:00Z">
        <w:r>
          <w:rPr>
            <w:color w:val="FF0000"/>
          </w:rPr>
          <w:t>Step 4: Smooth the average supply curve by fitting the following function to the raw data using a non-linear, least-squares regression:</w:t>
        </w:r>
      </w:ins>
    </w:p>
    <w:p w:rsidR="001742A1" w:rsidRDefault="001742A1" w:rsidP="001742A1">
      <w:pPr>
        <w:autoSpaceDE w:val="0"/>
        <w:autoSpaceDN w:val="0"/>
        <w:adjustRightInd w:val="0"/>
        <w:spacing w:before="120" w:after="120" w:line="300" w:lineRule="auto"/>
        <w:rPr>
          <w:ins w:id="31" w:author="Marisa Choate" w:date="2012-08-10T14:50:00Z"/>
          <w:color w:val="FF0000"/>
        </w:rPr>
      </w:pPr>
      <w:ins w:id="32" w:author="Marisa Choate" w:date="2012-08-10T14:50:00Z">
        <w:r>
          <w:rPr>
            <w:color w:val="FF0000"/>
          </w:rPr>
          <w:tab/>
        </w:r>
        <w:r>
          <w:rPr>
            <w:color w:val="FF0000"/>
          </w:rPr>
          <w:tab/>
        </w:r>
      </w:ins>
    </w:p>
    <w:p w:rsidR="001742A1" w:rsidRDefault="001742A1" w:rsidP="001742A1">
      <w:pPr>
        <w:autoSpaceDE w:val="0"/>
        <w:autoSpaceDN w:val="0"/>
        <w:adjustRightInd w:val="0"/>
        <w:spacing w:before="120" w:after="120" w:line="300" w:lineRule="auto"/>
        <w:rPr>
          <w:ins w:id="33" w:author="Marisa Choate" w:date="2012-08-10T14:50:00Z"/>
          <w:color w:val="FF0000"/>
          <w:vertAlign w:val="superscript"/>
        </w:rPr>
      </w:pPr>
      <w:ins w:id="34" w:author="Marisa Choate" w:date="2012-08-10T14:50:00Z">
        <w:r>
          <w:rPr>
            <w:color w:val="FF0000"/>
          </w:rPr>
          <w:lastRenderedPageBreak/>
          <w:tab/>
        </w:r>
        <w:r>
          <w:rPr>
            <w:color w:val="FF0000"/>
          </w:rPr>
          <w:tab/>
          <w:t>P(MW) = A + B * MW + C * MW</w:t>
        </w:r>
        <w:r w:rsidRPr="004374EF">
          <w:rPr>
            <w:color w:val="FF0000"/>
            <w:vertAlign w:val="superscript"/>
          </w:rPr>
          <w:t>2</w:t>
        </w:r>
        <w:r>
          <w:rPr>
            <w:color w:val="FF0000"/>
            <w:vertAlign w:val="superscript"/>
          </w:rPr>
          <w:t xml:space="preserve"> </w:t>
        </w:r>
        <w:r w:rsidRPr="004374EF">
          <w:rPr>
            <w:color w:val="FF0000"/>
          </w:rPr>
          <w:t>+ D * MW</w:t>
        </w:r>
        <w:r>
          <w:rPr>
            <w:color w:val="FF0000"/>
            <w:vertAlign w:val="superscript"/>
          </w:rPr>
          <w:t xml:space="preserve">3 +  </w:t>
        </w:r>
        <w:r w:rsidRPr="004374EF">
          <w:rPr>
            <w:color w:val="FF0000"/>
          </w:rPr>
          <w:t>e</w:t>
        </w:r>
        <w:r>
          <w:rPr>
            <w:color w:val="FF0000"/>
            <w:vertAlign w:val="superscript"/>
          </w:rPr>
          <w:t>(E*MW+F)</w:t>
        </w:r>
      </w:ins>
    </w:p>
    <w:p w:rsidR="001742A1" w:rsidRDefault="001742A1" w:rsidP="001742A1">
      <w:pPr>
        <w:autoSpaceDE w:val="0"/>
        <w:autoSpaceDN w:val="0"/>
        <w:adjustRightInd w:val="0"/>
        <w:spacing w:before="120" w:after="120" w:line="300" w:lineRule="auto"/>
        <w:rPr>
          <w:ins w:id="35" w:author="Marisa Choate" w:date="2012-08-10T14:50:00Z"/>
          <w:color w:val="FF0000"/>
        </w:rPr>
      </w:pPr>
    </w:p>
    <w:p w:rsidR="001742A1" w:rsidRDefault="001742A1" w:rsidP="001742A1">
      <w:pPr>
        <w:autoSpaceDE w:val="0"/>
        <w:autoSpaceDN w:val="0"/>
        <w:adjustRightInd w:val="0"/>
        <w:spacing w:before="120" w:after="120" w:line="300" w:lineRule="auto"/>
        <w:ind w:left="720"/>
        <w:rPr>
          <w:ins w:id="36" w:author="Marisa Choate" w:date="2012-08-10T14:50:00Z"/>
          <w:color w:val="FF0000"/>
        </w:rPr>
      </w:pPr>
      <w:ins w:id="37" w:author="Marisa Choate" w:date="2012-08-10T14:50:00Z">
        <w:r>
          <w:rPr>
            <w:color w:val="FF0000"/>
          </w:rPr>
          <w:t xml:space="preserve">where </w:t>
        </w:r>
        <w:r>
          <w:rPr>
            <w:i/>
            <w:iCs/>
            <w:color w:val="FF0000"/>
          </w:rPr>
          <w:t xml:space="preserve">P(MW) </w:t>
        </w:r>
        <w:r>
          <w:rPr>
            <w:color w:val="FF0000"/>
          </w:rPr>
          <w:t xml:space="preserve">is the EIS Market offer price in $/MWh, and </w:t>
        </w:r>
        <w:r>
          <w:rPr>
            <w:i/>
            <w:iCs/>
            <w:color w:val="FF0000"/>
          </w:rPr>
          <w:t xml:space="preserve">MW </w:t>
        </w:r>
        <w:r>
          <w:rPr>
            <w:color w:val="FF0000"/>
          </w:rPr>
          <w:t xml:space="preserve">is cumulative capacity. </w:t>
        </w:r>
        <w:r>
          <w:rPr>
            <w:i/>
            <w:iCs/>
            <w:color w:val="FF0000"/>
          </w:rPr>
          <w:t xml:space="preserve">A </w:t>
        </w:r>
        <w:r>
          <w:rPr>
            <w:color w:val="FF0000"/>
          </w:rPr>
          <w:t xml:space="preserve">through </w:t>
        </w:r>
        <w:r>
          <w:rPr>
            <w:i/>
            <w:iCs/>
            <w:color w:val="FF0000"/>
          </w:rPr>
          <w:t xml:space="preserve">F </w:t>
        </w:r>
        <w:r>
          <w:rPr>
            <w:color w:val="FF0000"/>
          </w:rPr>
          <w:t>are the parameters to be estimated.</w:t>
        </w:r>
      </w:ins>
    </w:p>
    <w:p w:rsidR="001742A1" w:rsidRDefault="001742A1" w:rsidP="001742A1">
      <w:pPr>
        <w:autoSpaceDE w:val="0"/>
        <w:autoSpaceDN w:val="0"/>
        <w:adjustRightInd w:val="0"/>
        <w:spacing w:before="120" w:after="120" w:line="300" w:lineRule="auto"/>
        <w:ind w:left="720"/>
        <w:rPr>
          <w:ins w:id="38" w:author="Marisa Choate" w:date="2012-08-10T14:50:00Z"/>
          <w:color w:val="FF0000"/>
        </w:rPr>
      </w:pPr>
    </w:p>
    <w:p w:rsidR="001742A1" w:rsidRDefault="001742A1" w:rsidP="001742A1">
      <w:pPr>
        <w:autoSpaceDE w:val="0"/>
        <w:autoSpaceDN w:val="0"/>
        <w:adjustRightInd w:val="0"/>
        <w:spacing w:before="120" w:after="120" w:line="300" w:lineRule="auto"/>
        <w:ind w:left="720" w:hanging="720"/>
        <w:rPr>
          <w:ins w:id="39" w:author="Marisa Choate" w:date="2012-08-10T14:50:00Z"/>
          <w:color w:val="FF0000"/>
        </w:rPr>
      </w:pPr>
      <w:ins w:id="40" w:author="Marisa Choate" w:date="2012-08-10T14:50:00Z">
        <w:r>
          <w:rPr>
            <w:color w:val="FF0000"/>
          </w:rPr>
          <w:t xml:space="preserve">Step 5: Compute the price elasticity of the smoothed average supply curve at each </w:t>
        </w:r>
        <w:r>
          <w:rPr>
            <w:i/>
            <w:iCs/>
            <w:color w:val="FF0000"/>
          </w:rPr>
          <w:t xml:space="preserve">MW </w:t>
        </w:r>
        <w:r>
          <w:rPr>
            <w:color w:val="FF0000"/>
          </w:rPr>
          <w:t>point</w:t>
        </w:r>
      </w:ins>
    </w:p>
    <w:p w:rsidR="001742A1" w:rsidDel="007B10C1" w:rsidRDefault="001742A1" w:rsidP="001742A1">
      <w:pPr>
        <w:autoSpaceDE w:val="0"/>
        <w:autoSpaceDN w:val="0"/>
        <w:adjustRightInd w:val="0"/>
        <w:spacing w:before="120" w:after="120" w:line="300" w:lineRule="auto"/>
        <w:ind w:left="720" w:hanging="720"/>
        <w:rPr>
          <w:ins w:id="41" w:author="Marisa Choate" w:date="2012-08-10T14:50:00Z"/>
          <w:del w:id="42" w:author="John Hyatt" w:date="2012-08-10T10:16:00Z"/>
          <w:color w:val="FF0000"/>
        </w:rPr>
      </w:pPr>
    </w:p>
    <w:p w:rsidR="0038586C" w:rsidRDefault="001742A1" w:rsidP="001742A1">
      <w:pPr>
        <w:autoSpaceDE w:val="0"/>
        <w:autoSpaceDN w:val="0"/>
        <w:adjustRightInd w:val="0"/>
        <w:spacing w:before="120" w:after="120" w:line="300" w:lineRule="auto"/>
        <w:ind w:left="720" w:hanging="720"/>
      </w:pPr>
      <w:ins w:id="43" w:author="Marisa Choate" w:date="2012-08-10T14:50:00Z">
        <w:r>
          <w:rPr>
            <w:color w:val="FF0000"/>
          </w:rPr>
          <w:t>Step 6: Find the threshold price for the smoothed average supply curve at which elasticity falls below one for the duration of the curve. This is the Net Benefits Test threshold price for the month.</w:t>
        </w:r>
      </w:ins>
    </w:p>
    <w:p w:rsidR="0038586C" w:rsidRPr="0038586C" w:rsidRDefault="0038586C" w:rsidP="0038586C"/>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632164" w:rsidRPr="00632164" w:rsidTr="00D25D58">
        <w:trPr>
          <w:trHeight w:hRule="exact" w:val="346"/>
          <w:jc w:val="center"/>
        </w:trPr>
        <w:tc>
          <w:tcPr>
            <w:tcW w:w="10449" w:type="dxa"/>
            <w:vAlign w:val="center"/>
          </w:tcPr>
          <w:bookmarkEnd w:id="13"/>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632164" w:rsidRDefault="00632164" w:rsidP="008E003B">
      <w:pPr>
        <w:pStyle w:val="Header"/>
        <w:rPr>
          <w:rFonts w:ascii="Arial" w:hAnsi="Arial" w:cs="Arial"/>
          <w:sz w:val="20"/>
          <w:szCs w:val="20"/>
        </w:rPr>
      </w:pPr>
    </w:p>
    <w:p w:rsidR="00073A06" w:rsidRDefault="00073A06" w:rsidP="008E003B">
      <w:pPr>
        <w:pStyle w:val="Header"/>
        <w:rPr>
          <w:rFonts w:ascii="Arial" w:hAnsi="Arial" w:cs="Arial"/>
          <w:sz w:val="20"/>
          <w:szCs w:val="20"/>
        </w:rPr>
      </w:pPr>
      <w:r>
        <w:rPr>
          <w:rFonts w:ascii="Arial" w:hAnsi="Arial" w:cs="Arial"/>
          <w:sz w:val="20"/>
          <w:szCs w:val="20"/>
        </w:rPr>
        <w:t>In Section 3 of Attachment AE:</w:t>
      </w:r>
    </w:p>
    <w:p w:rsidR="0038586C" w:rsidRPr="0038586C" w:rsidRDefault="0038586C" w:rsidP="0038586C">
      <w:pPr>
        <w:pStyle w:val="Header"/>
        <w:rPr>
          <w:rFonts w:ascii="Arial" w:hAnsi="Arial" w:cs="Arial"/>
          <w:sz w:val="20"/>
          <w:szCs w:val="20"/>
        </w:rPr>
      </w:pPr>
      <w:r w:rsidRPr="0038586C">
        <w:rPr>
          <w:rFonts w:ascii="Arial" w:hAnsi="Arial" w:cs="Arial"/>
          <w:sz w:val="20"/>
          <w:szCs w:val="20"/>
        </w:rPr>
        <w:t>(new section – all language is new)</w:t>
      </w:r>
    </w:p>
    <w:p w:rsidR="00073A06" w:rsidRDefault="00073A06" w:rsidP="008E003B">
      <w:pPr>
        <w:pStyle w:val="Header"/>
        <w:rPr>
          <w:rFonts w:ascii="Arial" w:hAnsi="Arial" w:cs="Arial"/>
          <w:b/>
          <w:sz w:val="20"/>
          <w:szCs w:val="20"/>
        </w:rPr>
      </w:pPr>
    </w:p>
    <w:p w:rsidR="00073A06" w:rsidRDefault="0038586C" w:rsidP="008E003B">
      <w:pPr>
        <w:pStyle w:val="Header"/>
        <w:rPr>
          <w:b/>
          <w:bCs/>
          <w:sz w:val="26"/>
          <w:szCs w:val="26"/>
        </w:rPr>
      </w:pPr>
      <w:ins w:id="44" w:author="Marisa Choate" w:date="2012-08-10T14:53:00Z">
        <w:r>
          <w:rPr>
            <w:rFonts w:ascii="Arial" w:hAnsi="Arial" w:cs="Arial"/>
            <w:b/>
          </w:rPr>
          <w:t>3.8</w:t>
        </w:r>
        <w:r>
          <w:rPr>
            <w:rFonts w:ascii="Arial" w:hAnsi="Arial" w:cs="Arial"/>
            <w:b/>
          </w:rPr>
          <w:tab/>
          <w:t xml:space="preserve">   </w:t>
        </w:r>
        <w:r>
          <w:rPr>
            <w:b/>
            <w:bCs/>
            <w:sz w:val="26"/>
            <w:szCs w:val="26"/>
          </w:rPr>
          <w:t>Calculation of Net Benefits Test for Compensation of Controllable Load</w:t>
        </w:r>
      </w:ins>
    </w:p>
    <w:p w:rsidR="0038586C" w:rsidRDefault="0038586C" w:rsidP="008E003B">
      <w:pPr>
        <w:pStyle w:val="Header"/>
        <w:rPr>
          <w:b/>
          <w:bCs/>
          <w:sz w:val="26"/>
          <w:szCs w:val="26"/>
        </w:rPr>
      </w:pPr>
    </w:p>
    <w:p w:rsidR="0038586C" w:rsidRDefault="0038586C" w:rsidP="0038586C">
      <w:pPr>
        <w:autoSpaceDE w:val="0"/>
        <w:autoSpaceDN w:val="0"/>
        <w:adjustRightInd w:val="0"/>
        <w:jc w:val="both"/>
        <w:rPr>
          <w:ins w:id="45" w:author="Marisa Choate" w:date="2012-08-10T14:53:00Z"/>
          <w:color w:val="FF0000"/>
          <w:sz w:val="16"/>
          <w:szCs w:val="16"/>
        </w:rPr>
      </w:pPr>
      <w:ins w:id="46" w:author="Marisa Choate" w:date="2012-08-10T14:53:00Z">
        <w:r>
          <w:rPr>
            <w:color w:val="FF0000"/>
          </w:rPr>
          <w:t xml:space="preserve">The Transmission Provider shall identify each month the price on a supply curve, representative of economic conditions expected for that month, at which the benefits of dispatching Controllable Load exceed the costs of the load reductions to other loads. In formulaic terms, the net benefit is deemed to be realized at the price point on the supply curve where (Delta LIP x MWh consumed) &gt; (LIP </w:t>
        </w:r>
        <w:r>
          <w:rPr>
            <w:color w:val="FF0000"/>
            <w:sz w:val="16"/>
            <w:szCs w:val="16"/>
          </w:rPr>
          <w:t xml:space="preserve">NEW </w:t>
        </w:r>
        <w:r>
          <w:rPr>
            <w:color w:val="FF0000"/>
          </w:rPr>
          <w:t xml:space="preserve">x CL) where LIP </w:t>
        </w:r>
        <w:r>
          <w:rPr>
            <w:color w:val="FF0000"/>
            <w:sz w:val="16"/>
            <w:szCs w:val="16"/>
          </w:rPr>
          <w:t xml:space="preserve">NEW </w:t>
        </w:r>
        <w:r>
          <w:rPr>
            <w:color w:val="FF0000"/>
          </w:rPr>
          <w:t xml:space="preserve">is the market clearing price after the Controllable Load is dispatched and Delta LIP is the price before Controllable Load is dispatched minus the LIP </w:t>
        </w:r>
        <w:r>
          <w:rPr>
            <w:color w:val="FF0000"/>
            <w:sz w:val="16"/>
            <w:szCs w:val="16"/>
          </w:rPr>
          <w:t>NEW.</w:t>
        </w:r>
      </w:ins>
    </w:p>
    <w:p w:rsidR="0038586C" w:rsidRDefault="0038586C" w:rsidP="0038586C">
      <w:pPr>
        <w:autoSpaceDE w:val="0"/>
        <w:autoSpaceDN w:val="0"/>
        <w:adjustRightInd w:val="0"/>
        <w:rPr>
          <w:ins w:id="47" w:author="Marisa Choate" w:date="2012-08-10T14:53:00Z"/>
          <w:color w:val="FF0000"/>
        </w:rPr>
      </w:pPr>
    </w:p>
    <w:p w:rsidR="0038586C" w:rsidRDefault="0038586C" w:rsidP="0038586C">
      <w:pPr>
        <w:autoSpaceDE w:val="0"/>
        <w:autoSpaceDN w:val="0"/>
        <w:adjustRightInd w:val="0"/>
        <w:jc w:val="both"/>
        <w:rPr>
          <w:ins w:id="48" w:author="Marisa Choate" w:date="2012-08-10T14:53:00Z"/>
          <w:color w:val="FF0000"/>
        </w:rPr>
      </w:pPr>
      <w:ins w:id="49" w:author="Marisa Choate" w:date="2012-08-10T14:53:00Z">
        <w:r>
          <w:rPr>
            <w:color w:val="FF0000"/>
          </w:rPr>
          <w:t>The Transmission Provider shall update and post the Net Benefits Test results and analysis for a calendar month no later than the 15</w:t>
        </w:r>
        <w:r>
          <w:rPr>
            <w:color w:val="FF0000"/>
            <w:sz w:val="16"/>
            <w:szCs w:val="16"/>
          </w:rPr>
          <w:t xml:space="preserve">th </w:t>
        </w:r>
        <w:r>
          <w:rPr>
            <w:color w:val="FF0000"/>
          </w:rPr>
          <w:t>day of the preceding calendar month. The price level from the Net Benefits Test shall be calculated using the following steps:</w:t>
        </w:r>
      </w:ins>
    </w:p>
    <w:p w:rsidR="0038586C" w:rsidRDefault="0038586C" w:rsidP="0038586C">
      <w:pPr>
        <w:autoSpaceDE w:val="0"/>
        <w:autoSpaceDN w:val="0"/>
        <w:adjustRightInd w:val="0"/>
        <w:rPr>
          <w:ins w:id="50" w:author="Marisa Choate" w:date="2012-08-10T14:53:00Z"/>
          <w:color w:val="FF0000"/>
        </w:rPr>
      </w:pPr>
    </w:p>
    <w:p w:rsidR="0038586C" w:rsidRDefault="0038586C" w:rsidP="0038586C">
      <w:pPr>
        <w:autoSpaceDE w:val="0"/>
        <w:autoSpaceDN w:val="0"/>
        <w:adjustRightInd w:val="0"/>
        <w:ind w:left="720" w:hanging="720"/>
        <w:jc w:val="both"/>
        <w:rPr>
          <w:ins w:id="51" w:author="Marisa Choate" w:date="2012-08-10T14:53:00Z"/>
          <w:color w:val="FF0000"/>
        </w:rPr>
      </w:pPr>
      <w:ins w:id="52" w:author="Marisa Choate" w:date="2012-08-10T14:53:00Z">
        <w:r>
          <w:rPr>
            <w:color w:val="FF0000"/>
          </w:rPr>
          <w:t xml:space="preserve">Step 1: Retrieve the Energy Offer Curves for the on-peak hours of the same calendar month (of the prior calendar year) for which the calculation is being performed.  In the case that an Energy Offer Curve is not available for a Resource, the Mitigated Energy Offer Curve will be used. </w:t>
        </w:r>
      </w:ins>
    </w:p>
    <w:p w:rsidR="0038586C" w:rsidRDefault="0038586C" w:rsidP="0038586C">
      <w:pPr>
        <w:autoSpaceDE w:val="0"/>
        <w:autoSpaceDN w:val="0"/>
        <w:adjustRightInd w:val="0"/>
        <w:ind w:left="720" w:hanging="720"/>
        <w:jc w:val="both"/>
        <w:rPr>
          <w:ins w:id="53" w:author="Marisa Choate" w:date="2012-08-10T14:53:00Z"/>
          <w:color w:val="FF0000"/>
        </w:rPr>
      </w:pPr>
    </w:p>
    <w:p w:rsidR="0038586C" w:rsidRDefault="0038586C" w:rsidP="0038586C">
      <w:pPr>
        <w:autoSpaceDE w:val="0"/>
        <w:autoSpaceDN w:val="0"/>
        <w:adjustRightInd w:val="0"/>
        <w:ind w:left="720" w:hanging="720"/>
        <w:rPr>
          <w:ins w:id="54" w:author="Marisa Choate" w:date="2012-08-10T14:53:00Z"/>
          <w:color w:val="FF0000"/>
        </w:rPr>
      </w:pPr>
    </w:p>
    <w:p w:rsidR="0038586C" w:rsidRDefault="0038586C" w:rsidP="0038586C">
      <w:pPr>
        <w:autoSpaceDE w:val="0"/>
        <w:autoSpaceDN w:val="0"/>
        <w:adjustRightInd w:val="0"/>
        <w:ind w:left="720" w:hanging="720"/>
        <w:jc w:val="both"/>
        <w:rPr>
          <w:ins w:id="55" w:author="Marisa Choate" w:date="2012-08-10T14:53:00Z"/>
          <w:color w:val="FF0000"/>
        </w:rPr>
      </w:pPr>
      <w:ins w:id="56" w:author="Marisa Choate" w:date="2012-08-10T14:53:00Z">
        <w:r>
          <w:rPr>
            <w:color w:val="FF0000"/>
          </w:rPr>
          <w:t xml:space="preserve">Step 2: Adjust a portion of each prior-year offer representing the typical share of fuel costs in energy offers in the SPP Region for changes in fuel prices based on the ratio of the reference month spot price to the study month forward price. </w:t>
        </w:r>
      </w:ins>
    </w:p>
    <w:p w:rsidR="0038586C" w:rsidRDefault="0038586C" w:rsidP="0038586C">
      <w:pPr>
        <w:autoSpaceDE w:val="0"/>
        <w:autoSpaceDN w:val="0"/>
        <w:adjustRightInd w:val="0"/>
        <w:rPr>
          <w:ins w:id="57" w:author="Marisa Choate" w:date="2012-08-10T14:53:00Z"/>
          <w:color w:val="FF0000"/>
        </w:rPr>
      </w:pPr>
    </w:p>
    <w:p w:rsidR="0038586C" w:rsidRDefault="0038586C" w:rsidP="0038586C">
      <w:pPr>
        <w:autoSpaceDE w:val="0"/>
        <w:autoSpaceDN w:val="0"/>
        <w:adjustRightInd w:val="0"/>
        <w:ind w:left="720" w:hanging="720"/>
        <w:jc w:val="both"/>
        <w:rPr>
          <w:ins w:id="58" w:author="Marisa Choate" w:date="2012-08-10T14:53:00Z"/>
          <w:color w:val="FF0000"/>
        </w:rPr>
      </w:pPr>
      <w:ins w:id="59" w:author="Marisa Choate" w:date="2012-08-10T14:53:00Z">
        <w:r>
          <w:rPr>
            <w:color w:val="FF0000"/>
          </w:rPr>
          <w:t>Step 3: Combine the offers to create an hourly supply curve for each on-peak hour in the period and compute an average supply curve for the period.</w:t>
        </w:r>
      </w:ins>
    </w:p>
    <w:p w:rsidR="0038586C" w:rsidRDefault="0038586C" w:rsidP="0038586C">
      <w:pPr>
        <w:autoSpaceDE w:val="0"/>
        <w:autoSpaceDN w:val="0"/>
        <w:adjustRightInd w:val="0"/>
        <w:rPr>
          <w:ins w:id="60" w:author="Marisa Choate" w:date="2012-08-10T14:53:00Z"/>
          <w:color w:val="FF0000"/>
        </w:rPr>
      </w:pPr>
    </w:p>
    <w:p w:rsidR="0038586C" w:rsidRDefault="0038586C" w:rsidP="0038586C">
      <w:pPr>
        <w:autoSpaceDE w:val="0"/>
        <w:autoSpaceDN w:val="0"/>
        <w:adjustRightInd w:val="0"/>
        <w:ind w:left="720" w:hanging="720"/>
        <w:jc w:val="both"/>
        <w:rPr>
          <w:ins w:id="61" w:author="Marisa Choate" w:date="2012-08-10T14:53:00Z"/>
          <w:color w:val="FF0000"/>
        </w:rPr>
      </w:pPr>
      <w:ins w:id="62" w:author="Marisa Choate" w:date="2012-08-10T14:53:00Z">
        <w:r>
          <w:rPr>
            <w:color w:val="FF0000"/>
          </w:rPr>
          <w:t>Step 4: Smooth the average supply curve by fitting the following function to the raw data using a non-linear, least-squares regression:</w:t>
        </w:r>
      </w:ins>
    </w:p>
    <w:p w:rsidR="0038586C" w:rsidRDefault="0038586C" w:rsidP="0038586C">
      <w:pPr>
        <w:autoSpaceDE w:val="0"/>
        <w:autoSpaceDN w:val="0"/>
        <w:adjustRightInd w:val="0"/>
        <w:rPr>
          <w:ins w:id="63" w:author="Marisa Choate" w:date="2012-08-10T14:53:00Z"/>
          <w:color w:val="FF0000"/>
        </w:rPr>
      </w:pPr>
      <w:ins w:id="64" w:author="Marisa Choate" w:date="2012-08-10T14:53:00Z">
        <w:r>
          <w:rPr>
            <w:color w:val="FF0000"/>
          </w:rPr>
          <w:tab/>
        </w:r>
        <w:r>
          <w:rPr>
            <w:color w:val="FF0000"/>
          </w:rPr>
          <w:tab/>
        </w:r>
      </w:ins>
    </w:p>
    <w:p w:rsidR="0038586C" w:rsidRDefault="0038586C" w:rsidP="0038586C">
      <w:pPr>
        <w:autoSpaceDE w:val="0"/>
        <w:autoSpaceDN w:val="0"/>
        <w:adjustRightInd w:val="0"/>
        <w:rPr>
          <w:ins w:id="65" w:author="Marisa Choate" w:date="2012-08-10T14:53:00Z"/>
          <w:color w:val="FF0000"/>
          <w:vertAlign w:val="superscript"/>
        </w:rPr>
      </w:pPr>
      <w:ins w:id="66" w:author="Marisa Choate" w:date="2012-08-10T14:53:00Z">
        <w:r>
          <w:rPr>
            <w:color w:val="FF0000"/>
          </w:rPr>
          <w:lastRenderedPageBreak/>
          <w:tab/>
        </w:r>
        <w:r>
          <w:rPr>
            <w:color w:val="FF0000"/>
          </w:rPr>
          <w:tab/>
          <w:t>P(MW) = A + B * MW + C * MW</w:t>
        </w:r>
        <w:r w:rsidRPr="004374EF">
          <w:rPr>
            <w:color w:val="FF0000"/>
            <w:vertAlign w:val="superscript"/>
          </w:rPr>
          <w:t>2</w:t>
        </w:r>
        <w:r>
          <w:rPr>
            <w:color w:val="FF0000"/>
            <w:vertAlign w:val="superscript"/>
          </w:rPr>
          <w:t xml:space="preserve"> </w:t>
        </w:r>
        <w:r w:rsidRPr="004374EF">
          <w:rPr>
            <w:color w:val="FF0000"/>
          </w:rPr>
          <w:t>+ D * MW</w:t>
        </w:r>
        <w:r>
          <w:rPr>
            <w:color w:val="FF0000"/>
            <w:vertAlign w:val="superscript"/>
          </w:rPr>
          <w:t xml:space="preserve">3 +  </w:t>
        </w:r>
        <w:r w:rsidRPr="004374EF">
          <w:rPr>
            <w:color w:val="FF0000"/>
          </w:rPr>
          <w:t>e</w:t>
        </w:r>
        <w:r>
          <w:rPr>
            <w:color w:val="FF0000"/>
            <w:vertAlign w:val="superscript"/>
          </w:rPr>
          <w:t>(E*MW+F)</w:t>
        </w:r>
      </w:ins>
    </w:p>
    <w:p w:rsidR="0038586C" w:rsidRDefault="0038586C" w:rsidP="0038586C">
      <w:pPr>
        <w:autoSpaceDE w:val="0"/>
        <w:autoSpaceDN w:val="0"/>
        <w:adjustRightInd w:val="0"/>
        <w:rPr>
          <w:ins w:id="67" w:author="Marisa Choate" w:date="2012-08-10T14:53:00Z"/>
          <w:color w:val="FF0000"/>
        </w:rPr>
      </w:pPr>
    </w:p>
    <w:p w:rsidR="0038586C" w:rsidRDefault="0038586C" w:rsidP="0038586C">
      <w:pPr>
        <w:autoSpaceDE w:val="0"/>
        <w:autoSpaceDN w:val="0"/>
        <w:adjustRightInd w:val="0"/>
        <w:ind w:left="720"/>
        <w:rPr>
          <w:ins w:id="68" w:author="Marisa Choate" w:date="2012-08-10T14:53:00Z"/>
          <w:color w:val="FF0000"/>
        </w:rPr>
      </w:pPr>
      <w:ins w:id="69" w:author="Marisa Choate" w:date="2012-08-10T14:53:00Z">
        <w:r>
          <w:rPr>
            <w:color w:val="FF0000"/>
          </w:rPr>
          <w:t xml:space="preserve">where </w:t>
        </w:r>
        <w:r>
          <w:rPr>
            <w:i/>
            <w:iCs/>
            <w:color w:val="FF0000"/>
          </w:rPr>
          <w:t xml:space="preserve">P(MW) </w:t>
        </w:r>
        <w:r>
          <w:rPr>
            <w:color w:val="FF0000"/>
          </w:rPr>
          <w:t xml:space="preserve">is the EIS Market offer price in $/MWh, and </w:t>
        </w:r>
        <w:r>
          <w:rPr>
            <w:i/>
            <w:iCs/>
            <w:color w:val="FF0000"/>
          </w:rPr>
          <w:t xml:space="preserve">MW </w:t>
        </w:r>
        <w:r>
          <w:rPr>
            <w:color w:val="FF0000"/>
          </w:rPr>
          <w:t xml:space="preserve">is cumulative capacity. </w:t>
        </w:r>
        <w:r>
          <w:rPr>
            <w:i/>
            <w:iCs/>
            <w:color w:val="FF0000"/>
          </w:rPr>
          <w:t xml:space="preserve">A </w:t>
        </w:r>
        <w:r>
          <w:rPr>
            <w:color w:val="FF0000"/>
          </w:rPr>
          <w:t xml:space="preserve">through </w:t>
        </w:r>
        <w:r>
          <w:rPr>
            <w:i/>
            <w:iCs/>
            <w:color w:val="FF0000"/>
          </w:rPr>
          <w:t xml:space="preserve">F </w:t>
        </w:r>
        <w:r>
          <w:rPr>
            <w:color w:val="FF0000"/>
          </w:rPr>
          <w:t>are the parameters to be estimated.</w:t>
        </w:r>
      </w:ins>
    </w:p>
    <w:p w:rsidR="0038586C" w:rsidRDefault="0038586C" w:rsidP="0038586C">
      <w:pPr>
        <w:autoSpaceDE w:val="0"/>
        <w:autoSpaceDN w:val="0"/>
        <w:adjustRightInd w:val="0"/>
        <w:ind w:left="720"/>
        <w:rPr>
          <w:ins w:id="70" w:author="Marisa Choate" w:date="2012-08-10T14:53:00Z"/>
          <w:color w:val="FF0000"/>
        </w:rPr>
      </w:pPr>
    </w:p>
    <w:p w:rsidR="0038586C" w:rsidRDefault="0038586C" w:rsidP="0038586C">
      <w:pPr>
        <w:autoSpaceDE w:val="0"/>
        <w:autoSpaceDN w:val="0"/>
        <w:adjustRightInd w:val="0"/>
        <w:ind w:left="720" w:hanging="720"/>
        <w:jc w:val="both"/>
        <w:rPr>
          <w:ins w:id="71" w:author="Marisa Choate" w:date="2012-08-10T14:53:00Z"/>
          <w:color w:val="FF0000"/>
        </w:rPr>
      </w:pPr>
      <w:ins w:id="72" w:author="Marisa Choate" w:date="2012-08-10T14:53:00Z">
        <w:r>
          <w:rPr>
            <w:color w:val="FF0000"/>
          </w:rPr>
          <w:t xml:space="preserve">Step 5: Compute the price elasticity of the smoothed average supply curve at each </w:t>
        </w:r>
        <w:r>
          <w:rPr>
            <w:i/>
            <w:iCs/>
            <w:color w:val="FF0000"/>
          </w:rPr>
          <w:t xml:space="preserve">MW </w:t>
        </w:r>
        <w:r>
          <w:rPr>
            <w:color w:val="FF0000"/>
          </w:rPr>
          <w:t>point</w:t>
        </w:r>
      </w:ins>
    </w:p>
    <w:p w:rsidR="0038586C" w:rsidRDefault="0038586C" w:rsidP="0038586C">
      <w:pPr>
        <w:autoSpaceDE w:val="0"/>
        <w:autoSpaceDN w:val="0"/>
        <w:adjustRightInd w:val="0"/>
        <w:ind w:left="720" w:hanging="720"/>
        <w:rPr>
          <w:ins w:id="73" w:author="Marisa Choate" w:date="2012-08-10T14:53:00Z"/>
          <w:color w:val="FF0000"/>
        </w:rPr>
      </w:pPr>
    </w:p>
    <w:p w:rsidR="0038586C" w:rsidRDefault="0038586C" w:rsidP="0038586C">
      <w:pPr>
        <w:autoSpaceDE w:val="0"/>
        <w:autoSpaceDN w:val="0"/>
        <w:adjustRightInd w:val="0"/>
        <w:ind w:left="720" w:hanging="720"/>
        <w:jc w:val="both"/>
        <w:rPr>
          <w:ins w:id="74" w:author="Marisa Choate" w:date="2012-08-10T14:53:00Z"/>
          <w:rFonts w:ascii="Arial" w:hAnsi="Arial" w:cs="Arial"/>
          <w:sz w:val="20"/>
          <w:szCs w:val="20"/>
        </w:rPr>
      </w:pPr>
      <w:ins w:id="75" w:author="Marisa Choate" w:date="2012-08-10T14:53:00Z">
        <w:r>
          <w:rPr>
            <w:color w:val="FF0000"/>
          </w:rPr>
          <w:t>Step 6: Find the threshold price for smoothed average supply curve at which elasticity falls below one for the duration of the curve. This is the Net Benefits Test threshold price for the month.</w:t>
        </w:r>
      </w:ins>
    </w:p>
    <w:p w:rsidR="0038586C" w:rsidRDefault="0038586C" w:rsidP="00073A06">
      <w:pPr>
        <w:autoSpaceDE w:val="0"/>
        <w:autoSpaceDN w:val="0"/>
        <w:adjustRightInd w:val="0"/>
        <w:jc w:val="both"/>
        <w:rPr>
          <w:color w:val="FF000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743C17" w:rsidRPr="006B26F2" w:rsidTr="00110441">
        <w:trPr>
          <w:trHeight w:hRule="exac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632164" w:rsidRPr="00632164" w:rsidRDefault="00AE4291" w:rsidP="008E003B">
      <w:pPr>
        <w:pStyle w:val="Header"/>
        <w:rPr>
          <w:rFonts w:ascii="Arial" w:hAnsi="Arial" w:cs="Arial"/>
          <w:sz w:val="20"/>
          <w:szCs w:val="20"/>
        </w:rPr>
      </w:pPr>
      <w:r>
        <w:rPr>
          <w:rFonts w:ascii="Arial" w:hAnsi="Arial" w:cs="Arial"/>
          <w:sz w:val="20"/>
          <w:szCs w:val="20"/>
        </w:rPr>
        <w:t>N/A</w:t>
      </w:r>
    </w:p>
    <w:sectPr w:rsidR="00632164" w:rsidRPr="00632164" w:rsidSect="004C5CBE">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333" w:rsidRDefault="00C72333">
      <w:r>
        <w:separator/>
      </w:r>
    </w:p>
  </w:endnote>
  <w:endnote w:type="continuationSeparator" w:id="0">
    <w:p w:rsidR="00C72333" w:rsidRDefault="00C7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A3" w:rsidRPr="00BD4E96" w:rsidRDefault="00954FEB" w:rsidP="00BD4E96">
    <w:pPr>
      <w:pStyle w:val="Footer"/>
      <w:pBdr>
        <w:top w:val="single" w:sz="4" w:space="1" w:color="auto"/>
      </w:pBdr>
      <w:tabs>
        <w:tab w:val="clear" w:pos="4320"/>
        <w:tab w:val="clear" w:pos="8640"/>
        <w:tab w:val="right" w:pos="9360"/>
      </w:tabs>
      <w:rPr>
        <w:sz w:val="18"/>
      </w:rPr>
    </w:pPr>
    <w:r w:rsidRPr="00376DD5">
      <w:rPr>
        <w:sz w:val="18"/>
      </w:rPr>
      <w:fldChar w:fldCharType="begin"/>
    </w:r>
    <w:r w:rsidR="00843CA3" w:rsidRPr="00376DD5">
      <w:rPr>
        <w:sz w:val="18"/>
      </w:rPr>
      <w:instrText xml:space="preserve"> FILENAME </w:instrText>
    </w:r>
    <w:r w:rsidRPr="00376DD5">
      <w:rPr>
        <w:sz w:val="18"/>
      </w:rPr>
      <w:fldChar w:fldCharType="separate"/>
    </w:r>
    <w:r w:rsidR="00FD0BEC">
      <w:rPr>
        <w:noProof/>
        <w:sz w:val="18"/>
      </w:rPr>
      <w:t>MPRR 89 Net Benefits Test.docx</w:t>
    </w:r>
    <w:r w:rsidRPr="00376DD5">
      <w:rPr>
        <w:sz w:val="18"/>
      </w:rPr>
      <w:fldChar w:fldCharType="end"/>
    </w:r>
    <w:r w:rsidR="00843CA3" w:rsidRPr="00376DD5">
      <w:rPr>
        <w:sz w:val="18"/>
      </w:rPr>
      <w:tab/>
      <w:t xml:space="preserve">Page </w:t>
    </w:r>
    <w:r w:rsidRPr="00376DD5">
      <w:rPr>
        <w:sz w:val="18"/>
      </w:rPr>
      <w:fldChar w:fldCharType="begin"/>
    </w:r>
    <w:r w:rsidR="00843CA3" w:rsidRPr="00376DD5">
      <w:rPr>
        <w:sz w:val="18"/>
      </w:rPr>
      <w:instrText xml:space="preserve"> PAGE </w:instrText>
    </w:r>
    <w:r w:rsidRPr="00376DD5">
      <w:rPr>
        <w:sz w:val="18"/>
      </w:rPr>
      <w:fldChar w:fldCharType="separate"/>
    </w:r>
    <w:r w:rsidR="002518F7">
      <w:rPr>
        <w:noProof/>
        <w:sz w:val="18"/>
      </w:rPr>
      <w:t>1</w:t>
    </w:r>
    <w:r w:rsidRPr="00376DD5">
      <w:rPr>
        <w:sz w:val="18"/>
      </w:rPr>
      <w:fldChar w:fldCharType="end"/>
    </w:r>
    <w:r w:rsidR="00843CA3" w:rsidRPr="00376DD5">
      <w:rPr>
        <w:sz w:val="18"/>
      </w:rPr>
      <w:t xml:space="preserve"> of </w:t>
    </w:r>
    <w:r w:rsidRPr="00376DD5">
      <w:rPr>
        <w:sz w:val="18"/>
      </w:rPr>
      <w:fldChar w:fldCharType="begin"/>
    </w:r>
    <w:r w:rsidR="00843CA3" w:rsidRPr="00376DD5">
      <w:rPr>
        <w:sz w:val="18"/>
      </w:rPr>
      <w:instrText xml:space="preserve"> NUMPAGES </w:instrText>
    </w:r>
    <w:r w:rsidRPr="00376DD5">
      <w:rPr>
        <w:sz w:val="18"/>
      </w:rPr>
      <w:fldChar w:fldCharType="separate"/>
    </w:r>
    <w:r w:rsidR="002518F7">
      <w:rPr>
        <w:noProof/>
        <w:sz w:val="18"/>
      </w:rPr>
      <w:t>4</w:t>
    </w:r>
    <w:r w:rsidRPr="00376DD5">
      <w:rPr>
        <w:sz w:val="18"/>
      </w:rPr>
      <w:fldChar w:fldCharType="end"/>
    </w:r>
  </w:p>
  <w:p w:rsidR="00843CA3" w:rsidRDefault="00843C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333" w:rsidRDefault="00C72333">
      <w:r>
        <w:separator/>
      </w:r>
    </w:p>
  </w:footnote>
  <w:footnote w:type="continuationSeparator" w:id="0">
    <w:p w:rsidR="00C72333" w:rsidRDefault="00C723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2"/>
    <w:multiLevelType w:val="hybridMultilevel"/>
    <w:tmpl w:val="42845356"/>
    <w:lvl w:ilvl="0" w:tplc="FFFFFFFF">
      <w:start w:val="1"/>
      <w:numFmt w:val="bullet"/>
      <w:lvlText w:val=""/>
      <w:lvlJc w:val="left"/>
      <w:pPr>
        <w:ind w:left="2160" w:hanging="360"/>
      </w:pPr>
      <w:rPr>
        <w:rFonts w:ascii="Symbol" w:hAnsi="Symbol" w:hint="default"/>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1">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0C3F46"/>
    <w:multiLevelType w:val="hybridMultilevel"/>
    <w:tmpl w:val="26C0D792"/>
    <w:lvl w:ilvl="0" w:tplc="CED08A00">
      <w:start w:val="1"/>
      <w:numFmt w:val="lowerLetter"/>
      <w:lvlText w:val="(%1)"/>
      <w:lvlJc w:val="left"/>
      <w:pPr>
        <w:tabs>
          <w:tab w:val="num" w:pos="720"/>
        </w:tabs>
        <w:ind w:left="720" w:hanging="360"/>
      </w:pPr>
      <w:rPr>
        <w:rFonts w:hint="default"/>
      </w:rPr>
    </w:lvl>
    <w:lvl w:ilvl="1" w:tplc="AFDE6D8E" w:tentative="1">
      <w:start w:val="1"/>
      <w:numFmt w:val="lowerLetter"/>
      <w:lvlText w:val="%2."/>
      <w:lvlJc w:val="left"/>
      <w:pPr>
        <w:tabs>
          <w:tab w:val="num" w:pos="1440"/>
        </w:tabs>
        <w:ind w:left="1440" w:hanging="360"/>
      </w:pPr>
    </w:lvl>
    <w:lvl w:ilvl="2" w:tplc="46BCE59A" w:tentative="1">
      <w:start w:val="1"/>
      <w:numFmt w:val="lowerRoman"/>
      <w:lvlText w:val="%3."/>
      <w:lvlJc w:val="right"/>
      <w:pPr>
        <w:tabs>
          <w:tab w:val="num" w:pos="2160"/>
        </w:tabs>
        <w:ind w:left="2160" w:hanging="180"/>
      </w:pPr>
    </w:lvl>
    <w:lvl w:ilvl="3" w:tplc="C8E20024" w:tentative="1">
      <w:start w:val="1"/>
      <w:numFmt w:val="decimal"/>
      <w:lvlText w:val="%4."/>
      <w:lvlJc w:val="left"/>
      <w:pPr>
        <w:tabs>
          <w:tab w:val="num" w:pos="2880"/>
        </w:tabs>
        <w:ind w:left="2880" w:hanging="360"/>
      </w:pPr>
    </w:lvl>
    <w:lvl w:ilvl="4" w:tplc="C108F98A" w:tentative="1">
      <w:start w:val="1"/>
      <w:numFmt w:val="lowerLetter"/>
      <w:lvlText w:val="%5."/>
      <w:lvlJc w:val="left"/>
      <w:pPr>
        <w:tabs>
          <w:tab w:val="num" w:pos="3600"/>
        </w:tabs>
        <w:ind w:left="3600" w:hanging="360"/>
      </w:pPr>
    </w:lvl>
    <w:lvl w:ilvl="5" w:tplc="B4A49490" w:tentative="1">
      <w:start w:val="1"/>
      <w:numFmt w:val="lowerRoman"/>
      <w:lvlText w:val="%6."/>
      <w:lvlJc w:val="right"/>
      <w:pPr>
        <w:tabs>
          <w:tab w:val="num" w:pos="4320"/>
        </w:tabs>
        <w:ind w:left="4320" w:hanging="180"/>
      </w:pPr>
    </w:lvl>
    <w:lvl w:ilvl="6" w:tplc="CA28EDD2" w:tentative="1">
      <w:start w:val="1"/>
      <w:numFmt w:val="decimal"/>
      <w:lvlText w:val="%7."/>
      <w:lvlJc w:val="left"/>
      <w:pPr>
        <w:tabs>
          <w:tab w:val="num" w:pos="5040"/>
        </w:tabs>
        <w:ind w:left="5040" w:hanging="360"/>
      </w:pPr>
    </w:lvl>
    <w:lvl w:ilvl="7" w:tplc="1B087B04" w:tentative="1">
      <w:start w:val="1"/>
      <w:numFmt w:val="lowerLetter"/>
      <w:lvlText w:val="%8."/>
      <w:lvlJc w:val="left"/>
      <w:pPr>
        <w:tabs>
          <w:tab w:val="num" w:pos="5760"/>
        </w:tabs>
        <w:ind w:left="5760" w:hanging="360"/>
      </w:pPr>
    </w:lvl>
    <w:lvl w:ilvl="8" w:tplc="EFAC2C22" w:tentative="1">
      <w:start w:val="1"/>
      <w:numFmt w:val="lowerRoman"/>
      <w:lvlText w:val="%9."/>
      <w:lvlJc w:val="right"/>
      <w:pPr>
        <w:tabs>
          <w:tab w:val="num" w:pos="6480"/>
        </w:tabs>
        <w:ind w:left="6480" w:hanging="180"/>
      </w:pPr>
    </w:lvl>
  </w:abstractNum>
  <w:abstractNum w:abstractNumId="13">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4">
    <w:nsid w:val="0A1D190C"/>
    <w:multiLevelType w:val="hybridMultilevel"/>
    <w:tmpl w:val="1E68BE30"/>
    <w:lvl w:ilvl="0" w:tplc="A42CB942">
      <w:start w:val="1"/>
      <w:numFmt w:val="bullet"/>
      <w:lvlText w:val=""/>
      <w:lvlJc w:val="left"/>
      <w:pPr>
        <w:tabs>
          <w:tab w:val="num" w:pos="720"/>
        </w:tabs>
        <w:ind w:left="720" w:hanging="360"/>
      </w:pPr>
      <w:rPr>
        <w:rFonts w:ascii="Symbol" w:hAnsi="Symbol" w:hint="default"/>
      </w:rPr>
    </w:lvl>
    <w:lvl w:ilvl="1" w:tplc="99ACE086">
      <w:start w:val="1"/>
      <w:numFmt w:val="lowerLetter"/>
      <w:lvlText w:val="(%2)"/>
      <w:lvlJc w:val="left"/>
      <w:pPr>
        <w:tabs>
          <w:tab w:val="num" w:pos="1440"/>
        </w:tabs>
        <w:ind w:left="1440" w:hanging="360"/>
      </w:pPr>
      <w:rPr>
        <w:rFonts w:hint="default"/>
      </w:rPr>
    </w:lvl>
    <w:lvl w:ilvl="2" w:tplc="16DC3D46">
      <w:start w:val="1"/>
      <w:numFmt w:val="bullet"/>
      <w:lvlText w:val=""/>
      <w:lvlJc w:val="left"/>
      <w:pPr>
        <w:tabs>
          <w:tab w:val="num" w:pos="2160"/>
        </w:tabs>
        <w:ind w:left="2160" w:hanging="360"/>
      </w:pPr>
      <w:rPr>
        <w:rFonts w:ascii="Wingdings" w:hAnsi="Wingdings" w:hint="default"/>
      </w:rPr>
    </w:lvl>
    <w:lvl w:ilvl="3" w:tplc="23F617D2" w:tentative="1">
      <w:start w:val="1"/>
      <w:numFmt w:val="bullet"/>
      <w:lvlText w:val=""/>
      <w:lvlJc w:val="left"/>
      <w:pPr>
        <w:tabs>
          <w:tab w:val="num" w:pos="2880"/>
        </w:tabs>
        <w:ind w:left="2880" w:hanging="360"/>
      </w:pPr>
      <w:rPr>
        <w:rFonts w:ascii="Symbol" w:hAnsi="Symbol" w:hint="default"/>
      </w:rPr>
    </w:lvl>
    <w:lvl w:ilvl="4" w:tplc="40D23DE4" w:tentative="1">
      <w:start w:val="1"/>
      <w:numFmt w:val="bullet"/>
      <w:lvlText w:val="o"/>
      <w:lvlJc w:val="left"/>
      <w:pPr>
        <w:tabs>
          <w:tab w:val="num" w:pos="3600"/>
        </w:tabs>
        <w:ind w:left="3600" w:hanging="360"/>
      </w:pPr>
      <w:rPr>
        <w:rFonts w:ascii="Courier New" w:hAnsi="Courier New" w:cs="Courier New" w:hint="default"/>
      </w:rPr>
    </w:lvl>
    <w:lvl w:ilvl="5" w:tplc="9E14E2CC" w:tentative="1">
      <w:start w:val="1"/>
      <w:numFmt w:val="bullet"/>
      <w:lvlText w:val=""/>
      <w:lvlJc w:val="left"/>
      <w:pPr>
        <w:tabs>
          <w:tab w:val="num" w:pos="4320"/>
        </w:tabs>
        <w:ind w:left="4320" w:hanging="360"/>
      </w:pPr>
      <w:rPr>
        <w:rFonts w:ascii="Wingdings" w:hAnsi="Wingdings" w:hint="default"/>
      </w:rPr>
    </w:lvl>
    <w:lvl w:ilvl="6" w:tplc="6B74C3FA" w:tentative="1">
      <w:start w:val="1"/>
      <w:numFmt w:val="bullet"/>
      <w:lvlText w:val=""/>
      <w:lvlJc w:val="left"/>
      <w:pPr>
        <w:tabs>
          <w:tab w:val="num" w:pos="5040"/>
        </w:tabs>
        <w:ind w:left="5040" w:hanging="360"/>
      </w:pPr>
      <w:rPr>
        <w:rFonts w:ascii="Symbol" w:hAnsi="Symbol" w:hint="default"/>
      </w:rPr>
    </w:lvl>
    <w:lvl w:ilvl="7" w:tplc="E01EA012" w:tentative="1">
      <w:start w:val="1"/>
      <w:numFmt w:val="bullet"/>
      <w:lvlText w:val="o"/>
      <w:lvlJc w:val="left"/>
      <w:pPr>
        <w:tabs>
          <w:tab w:val="num" w:pos="5760"/>
        </w:tabs>
        <w:ind w:left="5760" w:hanging="360"/>
      </w:pPr>
      <w:rPr>
        <w:rFonts w:ascii="Courier New" w:hAnsi="Courier New" w:cs="Courier New" w:hint="default"/>
      </w:rPr>
    </w:lvl>
    <w:lvl w:ilvl="8" w:tplc="39A270BC" w:tentative="1">
      <w:start w:val="1"/>
      <w:numFmt w:val="bullet"/>
      <w:lvlText w:val=""/>
      <w:lvlJc w:val="left"/>
      <w:pPr>
        <w:tabs>
          <w:tab w:val="num" w:pos="6480"/>
        </w:tabs>
        <w:ind w:left="6480" w:hanging="360"/>
      </w:pPr>
      <w:rPr>
        <w:rFonts w:ascii="Wingdings" w:hAnsi="Wingdings" w:hint="default"/>
      </w:rPr>
    </w:lvl>
  </w:abstractNum>
  <w:abstractNum w:abstractNumId="15">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575CBC"/>
    <w:multiLevelType w:val="multilevel"/>
    <w:tmpl w:val="ACD88984"/>
    <w:lvl w:ilvl="0">
      <w:start w:val="4"/>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8D0270"/>
    <w:multiLevelType w:val="hybridMultilevel"/>
    <w:tmpl w:val="D3BED1C2"/>
    <w:lvl w:ilvl="0" w:tplc="6B868A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967003D"/>
    <w:multiLevelType w:val="hybridMultilevel"/>
    <w:tmpl w:val="87BCA326"/>
    <w:lvl w:ilvl="0" w:tplc="BEA40F1C">
      <w:start w:val="1"/>
      <w:numFmt w:val="decimal"/>
      <w:lvlText w:val="(%1)"/>
      <w:lvlJc w:val="left"/>
      <w:pPr>
        <w:tabs>
          <w:tab w:val="num" w:pos="1440"/>
        </w:tabs>
        <w:ind w:left="1440" w:hanging="360"/>
      </w:pPr>
      <w:rPr>
        <w:rFonts w:hint="default"/>
      </w:rPr>
    </w:lvl>
    <w:lvl w:ilvl="1" w:tplc="99ACE086">
      <w:start w:val="1"/>
      <w:numFmt w:val="lowerLetter"/>
      <w:lvlText w:val="(%2)"/>
      <w:lvlJc w:val="left"/>
      <w:pPr>
        <w:tabs>
          <w:tab w:val="num" w:pos="1500"/>
        </w:tabs>
        <w:ind w:left="1500" w:hanging="360"/>
      </w:pPr>
      <w:rPr>
        <w:rFonts w:hint="default"/>
      </w:rPr>
    </w:lvl>
    <w:lvl w:ilvl="2" w:tplc="0409001B" w:tentative="1">
      <w:start w:val="1"/>
      <w:numFmt w:val="bullet"/>
      <w:lvlText w:val=""/>
      <w:lvlJc w:val="left"/>
      <w:pPr>
        <w:tabs>
          <w:tab w:val="num" w:pos="2220"/>
        </w:tabs>
        <w:ind w:left="2220" w:hanging="360"/>
      </w:pPr>
      <w:rPr>
        <w:rFonts w:ascii="Wingdings" w:hAnsi="Wingdings" w:hint="default"/>
      </w:rPr>
    </w:lvl>
    <w:lvl w:ilvl="3" w:tplc="0409000F" w:tentative="1">
      <w:start w:val="1"/>
      <w:numFmt w:val="bullet"/>
      <w:lvlText w:val=""/>
      <w:lvlJc w:val="left"/>
      <w:pPr>
        <w:tabs>
          <w:tab w:val="num" w:pos="2940"/>
        </w:tabs>
        <w:ind w:left="2940" w:hanging="360"/>
      </w:pPr>
      <w:rPr>
        <w:rFonts w:ascii="Symbol" w:hAnsi="Symbol" w:hint="default"/>
      </w:rPr>
    </w:lvl>
    <w:lvl w:ilvl="4" w:tplc="04090019" w:tentative="1">
      <w:start w:val="1"/>
      <w:numFmt w:val="bullet"/>
      <w:lvlText w:val="o"/>
      <w:lvlJc w:val="left"/>
      <w:pPr>
        <w:tabs>
          <w:tab w:val="num" w:pos="3660"/>
        </w:tabs>
        <w:ind w:left="3660" w:hanging="360"/>
      </w:pPr>
      <w:rPr>
        <w:rFonts w:ascii="Courier New" w:hAnsi="Courier New" w:hint="default"/>
      </w:rPr>
    </w:lvl>
    <w:lvl w:ilvl="5" w:tplc="0409001B" w:tentative="1">
      <w:start w:val="1"/>
      <w:numFmt w:val="bullet"/>
      <w:lvlText w:val=""/>
      <w:lvlJc w:val="left"/>
      <w:pPr>
        <w:tabs>
          <w:tab w:val="num" w:pos="4380"/>
        </w:tabs>
        <w:ind w:left="4380" w:hanging="360"/>
      </w:pPr>
      <w:rPr>
        <w:rFonts w:ascii="Wingdings" w:hAnsi="Wingdings" w:hint="default"/>
      </w:rPr>
    </w:lvl>
    <w:lvl w:ilvl="6" w:tplc="0409000F" w:tentative="1">
      <w:start w:val="1"/>
      <w:numFmt w:val="bullet"/>
      <w:lvlText w:val=""/>
      <w:lvlJc w:val="left"/>
      <w:pPr>
        <w:tabs>
          <w:tab w:val="num" w:pos="5100"/>
        </w:tabs>
        <w:ind w:left="5100" w:hanging="360"/>
      </w:pPr>
      <w:rPr>
        <w:rFonts w:ascii="Symbol" w:hAnsi="Symbol" w:hint="default"/>
      </w:rPr>
    </w:lvl>
    <w:lvl w:ilvl="7" w:tplc="04090019" w:tentative="1">
      <w:start w:val="1"/>
      <w:numFmt w:val="bullet"/>
      <w:lvlText w:val="o"/>
      <w:lvlJc w:val="left"/>
      <w:pPr>
        <w:tabs>
          <w:tab w:val="num" w:pos="5820"/>
        </w:tabs>
        <w:ind w:left="5820" w:hanging="360"/>
      </w:pPr>
      <w:rPr>
        <w:rFonts w:ascii="Courier New" w:hAnsi="Courier New" w:hint="default"/>
      </w:rPr>
    </w:lvl>
    <w:lvl w:ilvl="8" w:tplc="0409001B" w:tentative="1">
      <w:start w:val="1"/>
      <w:numFmt w:val="bullet"/>
      <w:lvlText w:val=""/>
      <w:lvlJc w:val="left"/>
      <w:pPr>
        <w:tabs>
          <w:tab w:val="num" w:pos="6540"/>
        </w:tabs>
        <w:ind w:left="6540" w:hanging="360"/>
      </w:pPr>
      <w:rPr>
        <w:rFonts w:ascii="Wingdings" w:hAnsi="Wingdings" w:hint="default"/>
      </w:rPr>
    </w:lvl>
  </w:abstractNum>
  <w:abstractNum w:abstractNumId="21">
    <w:nsid w:val="2B8A0B7D"/>
    <w:multiLevelType w:val="hybridMultilevel"/>
    <w:tmpl w:val="C318F452"/>
    <w:lvl w:ilvl="0" w:tplc="1FD2217E">
      <w:start w:val="35"/>
      <w:numFmt w:val="lowerLetter"/>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C90571"/>
    <w:multiLevelType w:val="hybridMultilevel"/>
    <w:tmpl w:val="C60C4330"/>
    <w:lvl w:ilvl="0" w:tplc="29120B8C">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2B6F08"/>
    <w:multiLevelType w:val="multilevel"/>
    <w:tmpl w:val="CD0E4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695E3E"/>
    <w:multiLevelType w:val="hybridMultilevel"/>
    <w:tmpl w:val="95B4AF08"/>
    <w:lvl w:ilvl="0" w:tplc="23409BE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C9E4C54"/>
    <w:multiLevelType w:val="hybridMultilevel"/>
    <w:tmpl w:val="C0FE82AA"/>
    <w:lvl w:ilvl="0" w:tplc="7FE60B22">
      <w:start w:val="1"/>
      <w:numFmt w:val="lowerLetter"/>
      <w:lvlText w:val="(%1)"/>
      <w:lvlJc w:val="left"/>
      <w:pPr>
        <w:tabs>
          <w:tab w:val="num" w:pos="2340"/>
        </w:tabs>
        <w:ind w:left="2340" w:hanging="360"/>
      </w:pPr>
      <w:rPr>
        <w:rFonts w:hint="default"/>
      </w:rPr>
    </w:lvl>
    <w:lvl w:ilvl="1" w:tplc="73B0C17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B8308F"/>
    <w:multiLevelType w:val="hybridMultilevel"/>
    <w:tmpl w:val="379CB1AC"/>
    <w:lvl w:ilvl="0" w:tplc="55C869F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0D6DE9"/>
    <w:multiLevelType w:val="multilevel"/>
    <w:tmpl w:val="BDD07988"/>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5B11D21"/>
    <w:multiLevelType w:val="hybridMultilevel"/>
    <w:tmpl w:val="6FBE3AE4"/>
    <w:lvl w:ilvl="0" w:tplc="C9BCB580">
      <w:start w:val="1"/>
      <w:numFmt w:val="lowerLetter"/>
      <w:lvlText w:val="(%1)"/>
      <w:lvlJc w:val="left"/>
      <w:pPr>
        <w:tabs>
          <w:tab w:val="num" w:pos="1440"/>
        </w:tabs>
        <w:ind w:left="1440" w:hanging="360"/>
      </w:pPr>
      <w:rPr>
        <w:rFonts w:hint="default"/>
      </w:rPr>
    </w:lvl>
    <w:lvl w:ilvl="1" w:tplc="7FE60B22">
      <w:start w:val="1"/>
      <w:numFmt w:val="lowerLetter"/>
      <w:lvlText w:val="(%2)"/>
      <w:lvlJc w:val="left"/>
      <w:pPr>
        <w:tabs>
          <w:tab w:val="num" w:pos="1440"/>
        </w:tabs>
        <w:ind w:left="1440" w:hanging="360"/>
      </w:pPr>
      <w:rPr>
        <w:rFonts w:hint="default"/>
      </w:rPr>
    </w:lvl>
    <w:lvl w:ilvl="2" w:tplc="691E09BE">
      <w:start w:val="1"/>
      <w:numFmt w:val="decimal"/>
      <w:lvlText w:val="(%3)"/>
      <w:lvlJc w:val="left"/>
      <w:pPr>
        <w:ind w:left="2340" w:hanging="360"/>
      </w:pPr>
      <w:rPr>
        <w:rFonts w:hint="default"/>
      </w:rPr>
    </w:lvl>
    <w:lvl w:ilvl="3" w:tplc="0409000F">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59E20AA8"/>
    <w:multiLevelType w:val="hybridMultilevel"/>
    <w:tmpl w:val="E17271D0"/>
    <w:lvl w:ilvl="0" w:tplc="C0EA4C6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5F231D"/>
    <w:multiLevelType w:val="hybridMultilevel"/>
    <w:tmpl w:val="74988AFE"/>
    <w:lvl w:ilvl="0" w:tplc="D2C4501A">
      <w:start w:val="1"/>
      <w:numFmt w:val="lowerRoman"/>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E680CEB"/>
    <w:multiLevelType w:val="hybridMultilevel"/>
    <w:tmpl w:val="A48E5060"/>
    <w:lvl w:ilvl="0" w:tplc="8F8EAC5A">
      <w:start w:val="1"/>
      <w:numFmt w:val="decimal"/>
      <w:lvlText w:val="(%1)"/>
      <w:lvlJc w:val="left"/>
      <w:pPr>
        <w:tabs>
          <w:tab w:val="num" w:pos="720"/>
        </w:tabs>
        <w:ind w:left="720" w:hanging="360"/>
      </w:pPr>
      <w:rPr>
        <w:rFonts w:hint="default"/>
        <w:color w:val="auto"/>
      </w:rPr>
    </w:lvl>
    <w:lvl w:ilvl="1" w:tplc="8F8EAC5A">
      <w:start w:val="1"/>
      <w:numFmt w:val="lowerLetter"/>
      <w:lvlText w:val="(%2)"/>
      <w:lvlJc w:val="left"/>
      <w:pPr>
        <w:tabs>
          <w:tab w:val="num" w:pos="720"/>
        </w:tabs>
        <w:ind w:left="720" w:hanging="360"/>
      </w:pPr>
      <w:rPr>
        <w:rFonts w:hint="default"/>
        <w:color w:val="auto"/>
      </w:rPr>
    </w:lvl>
    <w:lvl w:ilvl="2" w:tplc="0409000F">
      <w:start w:val="1"/>
      <w:numFmt w:val="decimal"/>
      <w:lvlText w:val="%3."/>
      <w:lvlJc w:val="left"/>
      <w:pPr>
        <w:tabs>
          <w:tab w:val="num" w:pos="2160"/>
        </w:tabs>
        <w:ind w:left="2160" w:hanging="360"/>
      </w:pPr>
      <w:rPr>
        <w:rFont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25C35BE"/>
    <w:multiLevelType w:val="hybridMultilevel"/>
    <w:tmpl w:val="81E2226A"/>
    <w:lvl w:ilvl="0" w:tplc="A37674A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38F3596"/>
    <w:multiLevelType w:val="hybridMultilevel"/>
    <w:tmpl w:val="E802145E"/>
    <w:lvl w:ilvl="0" w:tplc="59220686">
      <w:start w:val="1"/>
      <w:numFmt w:val="lowerRoman"/>
      <w:lvlText w:val="(%1)"/>
      <w:lvlJc w:val="left"/>
      <w:pPr>
        <w:tabs>
          <w:tab w:val="num" w:pos="1440"/>
        </w:tabs>
        <w:ind w:left="144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nsid w:val="68ED0E75"/>
    <w:multiLevelType w:val="hybridMultilevel"/>
    <w:tmpl w:val="C0CA8268"/>
    <w:lvl w:ilvl="0" w:tplc="ED0EE43E">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EC261AC"/>
    <w:multiLevelType w:val="hybridMultilevel"/>
    <w:tmpl w:val="CFEAD470"/>
    <w:lvl w:ilvl="0" w:tplc="C9BCB580">
      <w:start w:val="1"/>
      <w:numFmt w:val="decimal"/>
      <w:lvlText w:val="(%1)"/>
      <w:lvlJc w:val="left"/>
      <w:pPr>
        <w:tabs>
          <w:tab w:val="num" w:pos="1440"/>
        </w:tabs>
        <w:ind w:left="1440" w:hanging="360"/>
      </w:pPr>
      <w:rPr>
        <w:rFonts w:hint="default"/>
      </w:rPr>
    </w:lvl>
    <w:lvl w:ilvl="1" w:tplc="1E9A7F62">
      <w:start w:val="1"/>
      <w:numFmt w:val="lowerLetter"/>
      <w:lvlText w:val="(%2)"/>
      <w:lvlJc w:val="left"/>
      <w:pPr>
        <w:tabs>
          <w:tab w:val="num" w:pos="1440"/>
        </w:tabs>
        <w:ind w:left="1440" w:hanging="360"/>
      </w:pPr>
      <w:rPr>
        <w:rFonts w:hint="default"/>
      </w:rPr>
    </w:lvl>
    <w:lvl w:ilvl="2" w:tplc="FB0A62DA">
      <w:start w:val="1"/>
      <w:numFmt w:val="lowerLetter"/>
      <w:lvlText w:val="(%3)"/>
      <w:lvlJc w:val="left"/>
      <w:pPr>
        <w:tabs>
          <w:tab w:val="num" w:pos="2340"/>
        </w:tabs>
        <w:ind w:left="2340" w:hanging="360"/>
      </w:pPr>
      <w:rPr>
        <w:rFonts w:hint="default"/>
      </w:rPr>
    </w:lvl>
    <w:lvl w:ilvl="3" w:tplc="D1D42730">
      <w:start w:val="1"/>
      <w:numFmt w:val="upperRoman"/>
      <w:lvlText w:val="(%4)"/>
      <w:lvlJc w:val="left"/>
      <w:pPr>
        <w:ind w:left="3240" w:hanging="720"/>
      </w:pPr>
      <w:rPr>
        <w:rFonts w:hint="default"/>
      </w:rPr>
    </w:lvl>
    <w:lvl w:ilvl="4" w:tplc="E474D0BA" w:tentative="1">
      <w:start w:val="1"/>
      <w:numFmt w:val="lowerLetter"/>
      <w:lvlText w:val="%5."/>
      <w:lvlJc w:val="left"/>
      <w:pPr>
        <w:tabs>
          <w:tab w:val="num" w:pos="3600"/>
        </w:tabs>
        <w:ind w:left="3600" w:hanging="360"/>
      </w:pPr>
    </w:lvl>
    <w:lvl w:ilvl="5" w:tplc="1256D680">
      <w:start w:val="1"/>
      <w:numFmt w:val="lowerRoman"/>
      <w:lvlText w:val="%6."/>
      <w:lvlJc w:val="right"/>
      <w:pPr>
        <w:tabs>
          <w:tab w:val="num" w:pos="4320"/>
        </w:tabs>
        <w:ind w:left="4320" w:hanging="180"/>
      </w:pPr>
    </w:lvl>
    <w:lvl w:ilvl="6" w:tplc="89A4D014" w:tentative="1">
      <w:start w:val="1"/>
      <w:numFmt w:val="decimal"/>
      <w:lvlText w:val="%7."/>
      <w:lvlJc w:val="left"/>
      <w:pPr>
        <w:tabs>
          <w:tab w:val="num" w:pos="5040"/>
        </w:tabs>
        <w:ind w:left="5040" w:hanging="360"/>
      </w:pPr>
    </w:lvl>
    <w:lvl w:ilvl="7" w:tplc="37A649CE" w:tentative="1">
      <w:start w:val="1"/>
      <w:numFmt w:val="lowerLetter"/>
      <w:lvlText w:val="%8."/>
      <w:lvlJc w:val="left"/>
      <w:pPr>
        <w:tabs>
          <w:tab w:val="num" w:pos="5760"/>
        </w:tabs>
        <w:ind w:left="5760" w:hanging="360"/>
      </w:pPr>
    </w:lvl>
    <w:lvl w:ilvl="8" w:tplc="EF0E9454" w:tentative="1">
      <w:start w:val="1"/>
      <w:numFmt w:val="lowerRoman"/>
      <w:lvlText w:val="%9."/>
      <w:lvlJc w:val="right"/>
      <w:pPr>
        <w:tabs>
          <w:tab w:val="num" w:pos="6480"/>
        </w:tabs>
        <w:ind w:left="6480" w:hanging="180"/>
      </w:pPr>
    </w:lvl>
  </w:abstractNum>
  <w:abstractNum w:abstractNumId="45">
    <w:nsid w:val="6EF862AC"/>
    <w:multiLevelType w:val="hybridMultilevel"/>
    <w:tmpl w:val="42BA449E"/>
    <w:lvl w:ilvl="0" w:tplc="D20231C2">
      <w:start w:val="1"/>
      <w:numFmt w:val="lowerRoman"/>
      <w:lvlText w:val="(%1)"/>
      <w:lvlJc w:val="left"/>
      <w:pPr>
        <w:tabs>
          <w:tab w:val="num" w:pos="1440"/>
        </w:tabs>
        <w:ind w:left="1440" w:hanging="360"/>
      </w:pPr>
      <w:rPr>
        <w:rFonts w:hint="default"/>
      </w:rPr>
    </w:lvl>
    <w:lvl w:ilvl="1" w:tplc="73B0C170">
      <w:start w:val="1"/>
      <w:numFmt w:val="lowerLetter"/>
      <w:lvlText w:val="(%2)"/>
      <w:lvlJc w:val="left"/>
      <w:pPr>
        <w:tabs>
          <w:tab w:val="num" w:pos="1440"/>
        </w:tabs>
        <w:ind w:left="1440" w:hanging="360"/>
      </w:pPr>
      <w:rPr>
        <w:rFonts w:hint="default"/>
        <w:color w:val="auto"/>
      </w:rPr>
    </w:lvl>
    <w:lvl w:ilvl="2" w:tplc="04090005">
      <w:start w:val="1"/>
      <w:numFmt w:val="decimal"/>
      <w:lvlText w:val="(%3)"/>
      <w:lvlJc w:val="left"/>
      <w:pPr>
        <w:tabs>
          <w:tab w:val="num" w:pos="2160"/>
        </w:tabs>
        <w:ind w:left="2160" w:hanging="18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nsid w:val="6F9E49F1"/>
    <w:multiLevelType w:val="hybridMultilevel"/>
    <w:tmpl w:val="AF52910A"/>
    <w:lvl w:ilvl="0" w:tplc="2AC072A0">
      <w:start w:val="9"/>
      <w:numFmt w:val="lowerLetter"/>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4844452"/>
    <w:multiLevelType w:val="hybridMultilevel"/>
    <w:tmpl w:val="BF2EDB76"/>
    <w:lvl w:ilvl="0" w:tplc="5202A512">
      <w:start w:val="1"/>
      <w:numFmt w:val="lowerRoman"/>
      <w:lvlText w:val="(%1)"/>
      <w:lvlJc w:val="righ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4CE47E3"/>
    <w:multiLevelType w:val="hybridMultilevel"/>
    <w:tmpl w:val="09E8710A"/>
    <w:lvl w:ilvl="0" w:tplc="8012C33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8C85599"/>
    <w:multiLevelType w:val="hybridMultilevel"/>
    <w:tmpl w:val="77D47534"/>
    <w:lvl w:ilvl="0" w:tplc="492EB73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F176C31"/>
    <w:multiLevelType w:val="hybridMultilevel"/>
    <w:tmpl w:val="B01833F0"/>
    <w:lvl w:ilvl="0" w:tplc="D6FC1C0A">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50"/>
  </w:num>
  <w:num w:numId="13">
    <w:abstractNumId w:val="17"/>
  </w:num>
  <w:num w:numId="14">
    <w:abstractNumId w:val="36"/>
  </w:num>
  <w:num w:numId="15">
    <w:abstractNumId w:val="34"/>
  </w:num>
  <w:num w:numId="16">
    <w:abstractNumId w:val="13"/>
  </w:num>
  <w:num w:numId="17">
    <w:abstractNumId w:val="25"/>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2"/>
  </w:num>
  <w:num w:numId="22">
    <w:abstractNumId w:val="43"/>
  </w:num>
  <w:num w:numId="23">
    <w:abstractNumId w:val="11"/>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1"/>
  </w:num>
  <w:num w:numId="27">
    <w:abstractNumId w:val="26"/>
  </w:num>
  <w:num w:numId="28">
    <w:abstractNumId w:val="18"/>
  </w:num>
  <w:num w:numId="29">
    <w:abstractNumId w:val="29"/>
  </w:num>
  <w:num w:numId="30">
    <w:abstractNumId w:val="20"/>
  </w:num>
  <w:num w:numId="31">
    <w:abstractNumId w:val="14"/>
  </w:num>
  <w:num w:numId="32">
    <w:abstractNumId w:val="41"/>
  </w:num>
  <w:num w:numId="33">
    <w:abstractNumId w:val="38"/>
  </w:num>
  <w:num w:numId="34">
    <w:abstractNumId w:val="45"/>
  </w:num>
  <w:num w:numId="35">
    <w:abstractNumId w:val="10"/>
  </w:num>
  <w:num w:numId="36">
    <w:abstractNumId w:val="12"/>
  </w:num>
  <w:num w:numId="37">
    <w:abstractNumId w:val="44"/>
  </w:num>
  <w:num w:numId="38">
    <w:abstractNumId w:val="49"/>
  </w:num>
  <w:num w:numId="39">
    <w:abstractNumId w:val="19"/>
  </w:num>
  <w:num w:numId="40">
    <w:abstractNumId w:val="46"/>
  </w:num>
  <w:num w:numId="41">
    <w:abstractNumId w:val="21"/>
  </w:num>
  <w:num w:numId="42">
    <w:abstractNumId w:val="16"/>
  </w:num>
  <w:num w:numId="43">
    <w:abstractNumId w:val="27"/>
  </w:num>
  <w:num w:numId="44">
    <w:abstractNumId w:val="23"/>
  </w:num>
  <w:num w:numId="45">
    <w:abstractNumId w:val="48"/>
  </w:num>
  <w:num w:numId="46">
    <w:abstractNumId w:val="28"/>
  </w:num>
  <w:num w:numId="47">
    <w:abstractNumId w:val="30"/>
  </w:num>
  <w:num w:numId="48">
    <w:abstractNumId w:val="40"/>
  </w:num>
  <w:num w:numId="49">
    <w:abstractNumId w:val="47"/>
  </w:num>
  <w:num w:numId="50">
    <w:abstractNumId w:val="35"/>
  </w:num>
  <w:num w:numId="51">
    <w:abstractNumId w:val="37"/>
  </w:num>
  <w:num w:numId="52">
    <w:abstractNumId w:val="52"/>
  </w:num>
  <w:num w:numId="53">
    <w:abstractNumId w:val="39"/>
  </w:num>
  <w:num w:numId="54">
    <w:abstractNumId w:val="42"/>
  </w:num>
  <w:num w:numId="55">
    <w:abstractNumId w:val="24"/>
  </w:num>
  <w:num w:numId="56">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150F"/>
    <w:rsid w:val="00033889"/>
    <w:rsid w:val="000338BB"/>
    <w:rsid w:val="00034C21"/>
    <w:rsid w:val="00034E93"/>
    <w:rsid w:val="00035AA5"/>
    <w:rsid w:val="00041A06"/>
    <w:rsid w:val="000441F4"/>
    <w:rsid w:val="000447D5"/>
    <w:rsid w:val="00047575"/>
    <w:rsid w:val="00050630"/>
    <w:rsid w:val="00055482"/>
    <w:rsid w:val="000559C0"/>
    <w:rsid w:val="00057AA6"/>
    <w:rsid w:val="000607C3"/>
    <w:rsid w:val="000620E6"/>
    <w:rsid w:val="00064FE6"/>
    <w:rsid w:val="000666ED"/>
    <w:rsid w:val="00066B4B"/>
    <w:rsid w:val="0007146C"/>
    <w:rsid w:val="00071707"/>
    <w:rsid w:val="00073A06"/>
    <w:rsid w:val="000746C5"/>
    <w:rsid w:val="00074E4E"/>
    <w:rsid w:val="00075527"/>
    <w:rsid w:val="00081445"/>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36FD"/>
    <w:rsid w:val="000C4EB0"/>
    <w:rsid w:val="000C582F"/>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71BD"/>
    <w:rsid w:val="000F77C0"/>
    <w:rsid w:val="001000EB"/>
    <w:rsid w:val="001008AB"/>
    <w:rsid w:val="00102BCC"/>
    <w:rsid w:val="00106065"/>
    <w:rsid w:val="001065DD"/>
    <w:rsid w:val="0010666A"/>
    <w:rsid w:val="00110441"/>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19C1"/>
    <w:rsid w:val="0013274F"/>
    <w:rsid w:val="001339FB"/>
    <w:rsid w:val="00135909"/>
    <w:rsid w:val="00137BA8"/>
    <w:rsid w:val="00142E8F"/>
    <w:rsid w:val="00144DA7"/>
    <w:rsid w:val="00146680"/>
    <w:rsid w:val="00147286"/>
    <w:rsid w:val="00152C95"/>
    <w:rsid w:val="00154DA5"/>
    <w:rsid w:val="001554FD"/>
    <w:rsid w:val="0016000D"/>
    <w:rsid w:val="00160556"/>
    <w:rsid w:val="00162FA1"/>
    <w:rsid w:val="00166851"/>
    <w:rsid w:val="0017084A"/>
    <w:rsid w:val="00171217"/>
    <w:rsid w:val="0017346C"/>
    <w:rsid w:val="0017368C"/>
    <w:rsid w:val="00173F04"/>
    <w:rsid w:val="001742A1"/>
    <w:rsid w:val="00181AEF"/>
    <w:rsid w:val="001830C6"/>
    <w:rsid w:val="001836D8"/>
    <w:rsid w:val="00185751"/>
    <w:rsid w:val="0019139A"/>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602E"/>
    <w:rsid w:val="001D7A32"/>
    <w:rsid w:val="001E07B2"/>
    <w:rsid w:val="001E1AF5"/>
    <w:rsid w:val="001E7DE6"/>
    <w:rsid w:val="001F00E6"/>
    <w:rsid w:val="001F013C"/>
    <w:rsid w:val="001F2EC5"/>
    <w:rsid w:val="001F544E"/>
    <w:rsid w:val="00200084"/>
    <w:rsid w:val="00202DA8"/>
    <w:rsid w:val="00202F7C"/>
    <w:rsid w:val="002030E0"/>
    <w:rsid w:val="00203E0E"/>
    <w:rsid w:val="00207DE9"/>
    <w:rsid w:val="002124C8"/>
    <w:rsid w:val="00214A66"/>
    <w:rsid w:val="00214B13"/>
    <w:rsid w:val="00216156"/>
    <w:rsid w:val="002166CE"/>
    <w:rsid w:val="002219A6"/>
    <w:rsid w:val="00221CB4"/>
    <w:rsid w:val="0022368D"/>
    <w:rsid w:val="00226003"/>
    <w:rsid w:val="002306C8"/>
    <w:rsid w:val="00234D4E"/>
    <w:rsid w:val="00235E47"/>
    <w:rsid w:val="00236C82"/>
    <w:rsid w:val="002411AA"/>
    <w:rsid w:val="00245A9E"/>
    <w:rsid w:val="002511AF"/>
    <w:rsid w:val="002518F7"/>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91562"/>
    <w:rsid w:val="00294996"/>
    <w:rsid w:val="0029511E"/>
    <w:rsid w:val="00295D9E"/>
    <w:rsid w:val="00297519"/>
    <w:rsid w:val="002A139D"/>
    <w:rsid w:val="002A5136"/>
    <w:rsid w:val="002A5DA1"/>
    <w:rsid w:val="002A71D8"/>
    <w:rsid w:val="002A7891"/>
    <w:rsid w:val="002A7DFE"/>
    <w:rsid w:val="002B2370"/>
    <w:rsid w:val="002B24D5"/>
    <w:rsid w:val="002B26FF"/>
    <w:rsid w:val="002B6103"/>
    <w:rsid w:val="002B6A50"/>
    <w:rsid w:val="002B6DD8"/>
    <w:rsid w:val="002B777E"/>
    <w:rsid w:val="002C0AD9"/>
    <w:rsid w:val="002C0EE3"/>
    <w:rsid w:val="002C1C04"/>
    <w:rsid w:val="002C1E59"/>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5465"/>
    <w:rsid w:val="00357DCB"/>
    <w:rsid w:val="00360D8E"/>
    <w:rsid w:val="00362179"/>
    <w:rsid w:val="00362F23"/>
    <w:rsid w:val="00365216"/>
    <w:rsid w:val="003663AA"/>
    <w:rsid w:val="00370839"/>
    <w:rsid w:val="0037611B"/>
    <w:rsid w:val="00376A72"/>
    <w:rsid w:val="00380C85"/>
    <w:rsid w:val="00382B5A"/>
    <w:rsid w:val="003850D8"/>
    <w:rsid w:val="0038586C"/>
    <w:rsid w:val="0038620B"/>
    <w:rsid w:val="00386DE6"/>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60B0"/>
    <w:rsid w:val="003F7D85"/>
    <w:rsid w:val="00400808"/>
    <w:rsid w:val="00400A3F"/>
    <w:rsid w:val="00401B82"/>
    <w:rsid w:val="00404B65"/>
    <w:rsid w:val="00404FF0"/>
    <w:rsid w:val="00410D7F"/>
    <w:rsid w:val="00412387"/>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4EF"/>
    <w:rsid w:val="00437C92"/>
    <w:rsid w:val="004404C9"/>
    <w:rsid w:val="00441509"/>
    <w:rsid w:val="004443A4"/>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471"/>
    <w:rsid w:val="004977DE"/>
    <w:rsid w:val="004A0A9D"/>
    <w:rsid w:val="004A0FC6"/>
    <w:rsid w:val="004A6830"/>
    <w:rsid w:val="004B6961"/>
    <w:rsid w:val="004B6F20"/>
    <w:rsid w:val="004B78F3"/>
    <w:rsid w:val="004C12C4"/>
    <w:rsid w:val="004C1D3C"/>
    <w:rsid w:val="004C212D"/>
    <w:rsid w:val="004C4AE4"/>
    <w:rsid w:val="004C5152"/>
    <w:rsid w:val="004C5CBE"/>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2FF3"/>
    <w:rsid w:val="00523633"/>
    <w:rsid w:val="00524F5B"/>
    <w:rsid w:val="00525140"/>
    <w:rsid w:val="00526DC6"/>
    <w:rsid w:val="00530E8F"/>
    <w:rsid w:val="00532965"/>
    <w:rsid w:val="00533150"/>
    <w:rsid w:val="00535D98"/>
    <w:rsid w:val="00541069"/>
    <w:rsid w:val="00541237"/>
    <w:rsid w:val="00542980"/>
    <w:rsid w:val="00542ECC"/>
    <w:rsid w:val="005442BE"/>
    <w:rsid w:val="005450BD"/>
    <w:rsid w:val="005460B8"/>
    <w:rsid w:val="00550287"/>
    <w:rsid w:val="005506DC"/>
    <w:rsid w:val="005509B9"/>
    <w:rsid w:val="00555606"/>
    <w:rsid w:val="0056017B"/>
    <w:rsid w:val="0056079D"/>
    <w:rsid w:val="00562985"/>
    <w:rsid w:val="00563E52"/>
    <w:rsid w:val="005676A8"/>
    <w:rsid w:val="005716DF"/>
    <w:rsid w:val="005718A2"/>
    <w:rsid w:val="00571956"/>
    <w:rsid w:val="00572618"/>
    <w:rsid w:val="005730BC"/>
    <w:rsid w:val="00574B71"/>
    <w:rsid w:val="0057556B"/>
    <w:rsid w:val="00577DB3"/>
    <w:rsid w:val="0058475D"/>
    <w:rsid w:val="00586F30"/>
    <w:rsid w:val="00590BA6"/>
    <w:rsid w:val="005919DF"/>
    <w:rsid w:val="00594295"/>
    <w:rsid w:val="00594374"/>
    <w:rsid w:val="00594ADC"/>
    <w:rsid w:val="005977D6"/>
    <w:rsid w:val="005A1748"/>
    <w:rsid w:val="005A203D"/>
    <w:rsid w:val="005A4CCF"/>
    <w:rsid w:val="005B1480"/>
    <w:rsid w:val="005B2AAE"/>
    <w:rsid w:val="005B2B44"/>
    <w:rsid w:val="005B47F9"/>
    <w:rsid w:val="005B5D9F"/>
    <w:rsid w:val="005B7FEA"/>
    <w:rsid w:val="005C02DF"/>
    <w:rsid w:val="005C114D"/>
    <w:rsid w:val="005C2775"/>
    <w:rsid w:val="005C3139"/>
    <w:rsid w:val="005C417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6901"/>
    <w:rsid w:val="006120A2"/>
    <w:rsid w:val="006138D2"/>
    <w:rsid w:val="00621592"/>
    <w:rsid w:val="00621A8E"/>
    <w:rsid w:val="00622075"/>
    <w:rsid w:val="00625CC0"/>
    <w:rsid w:val="00627C54"/>
    <w:rsid w:val="0063085F"/>
    <w:rsid w:val="00632164"/>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78"/>
    <w:rsid w:val="0068028F"/>
    <w:rsid w:val="0068164B"/>
    <w:rsid w:val="006836E7"/>
    <w:rsid w:val="0068378E"/>
    <w:rsid w:val="00683EE5"/>
    <w:rsid w:val="00684F02"/>
    <w:rsid w:val="00685586"/>
    <w:rsid w:val="006875A6"/>
    <w:rsid w:val="00691404"/>
    <w:rsid w:val="00692374"/>
    <w:rsid w:val="00694067"/>
    <w:rsid w:val="00695542"/>
    <w:rsid w:val="00695D14"/>
    <w:rsid w:val="006A0E22"/>
    <w:rsid w:val="006A1BE3"/>
    <w:rsid w:val="006A1DCF"/>
    <w:rsid w:val="006A2289"/>
    <w:rsid w:val="006A2481"/>
    <w:rsid w:val="006A3D79"/>
    <w:rsid w:val="006A41EE"/>
    <w:rsid w:val="006B26F2"/>
    <w:rsid w:val="006B287C"/>
    <w:rsid w:val="006B46E0"/>
    <w:rsid w:val="006B6128"/>
    <w:rsid w:val="006B7D0F"/>
    <w:rsid w:val="006C0853"/>
    <w:rsid w:val="006C41EB"/>
    <w:rsid w:val="006C630F"/>
    <w:rsid w:val="006C6978"/>
    <w:rsid w:val="006C6E56"/>
    <w:rsid w:val="006D24F3"/>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0963"/>
    <w:rsid w:val="00711631"/>
    <w:rsid w:val="00712740"/>
    <w:rsid w:val="00713A6F"/>
    <w:rsid w:val="00713E96"/>
    <w:rsid w:val="00715858"/>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3C17"/>
    <w:rsid w:val="0074459F"/>
    <w:rsid w:val="00744AB4"/>
    <w:rsid w:val="00747A67"/>
    <w:rsid w:val="00752723"/>
    <w:rsid w:val="00752DB2"/>
    <w:rsid w:val="00755FD1"/>
    <w:rsid w:val="00757330"/>
    <w:rsid w:val="007604C0"/>
    <w:rsid w:val="00760CF7"/>
    <w:rsid w:val="00761651"/>
    <w:rsid w:val="00761A89"/>
    <w:rsid w:val="00763976"/>
    <w:rsid w:val="00764F62"/>
    <w:rsid w:val="00766CFE"/>
    <w:rsid w:val="00767FBD"/>
    <w:rsid w:val="00771278"/>
    <w:rsid w:val="00773616"/>
    <w:rsid w:val="00773698"/>
    <w:rsid w:val="007751E6"/>
    <w:rsid w:val="00775ED5"/>
    <w:rsid w:val="007763EA"/>
    <w:rsid w:val="007778F6"/>
    <w:rsid w:val="00784A78"/>
    <w:rsid w:val="00784E45"/>
    <w:rsid w:val="00791250"/>
    <w:rsid w:val="00792ECD"/>
    <w:rsid w:val="00793AE8"/>
    <w:rsid w:val="00796274"/>
    <w:rsid w:val="007A0011"/>
    <w:rsid w:val="007A0715"/>
    <w:rsid w:val="007A0E4C"/>
    <w:rsid w:val="007A1FF3"/>
    <w:rsid w:val="007A21B1"/>
    <w:rsid w:val="007A381A"/>
    <w:rsid w:val="007A6650"/>
    <w:rsid w:val="007A6F64"/>
    <w:rsid w:val="007B0650"/>
    <w:rsid w:val="007B10C1"/>
    <w:rsid w:val="007B1760"/>
    <w:rsid w:val="007B1D8C"/>
    <w:rsid w:val="007B2037"/>
    <w:rsid w:val="007B2EFD"/>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6BB"/>
    <w:rsid w:val="008425CB"/>
    <w:rsid w:val="00842EF8"/>
    <w:rsid w:val="0084320E"/>
    <w:rsid w:val="00843AAF"/>
    <w:rsid w:val="00843CA3"/>
    <w:rsid w:val="008440C4"/>
    <w:rsid w:val="00845390"/>
    <w:rsid w:val="00845B0F"/>
    <w:rsid w:val="00856EC8"/>
    <w:rsid w:val="00857415"/>
    <w:rsid w:val="0085768F"/>
    <w:rsid w:val="00857E46"/>
    <w:rsid w:val="00860485"/>
    <w:rsid w:val="00860502"/>
    <w:rsid w:val="00861851"/>
    <w:rsid w:val="00864AA7"/>
    <w:rsid w:val="00864E70"/>
    <w:rsid w:val="008650B9"/>
    <w:rsid w:val="0086576C"/>
    <w:rsid w:val="00870055"/>
    <w:rsid w:val="00870453"/>
    <w:rsid w:val="00872E5F"/>
    <w:rsid w:val="00872EAA"/>
    <w:rsid w:val="00875238"/>
    <w:rsid w:val="00881F1B"/>
    <w:rsid w:val="00882C71"/>
    <w:rsid w:val="0088563C"/>
    <w:rsid w:val="00886189"/>
    <w:rsid w:val="00887486"/>
    <w:rsid w:val="008903B1"/>
    <w:rsid w:val="00892D5D"/>
    <w:rsid w:val="00894924"/>
    <w:rsid w:val="00895D7A"/>
    <w:rsid w:val="008A0D92"/>
    <w:rsid w:val="008A1DE6"/>
    <w:rsid w:val="008A4401"/>
    <w:rsid w:val="008A475A"/>
    <w:rsid w:val="008A61B8"/>
    <w:rsid w:val="008A64A3"/>
    <w:rsid w:val="008B53FF"/>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417C"/>
    <w:rsid w:val="008F4B6B"/>
    <w:rsid w:val="008F5303"/>
    <w:rsid w:val="008F5D27"/>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69BB"/>
    <w:rsid w:val="009374A0"/>
    <w:rsid w:val="00942A48"/>
    <w:rsid w:val="0094505D"/>
    <w:rsid w:val="00945C49"/>
    <w:rsid w:val="00946330"/>
    <w:rsid w:val="0095117D"/>
    <w:rsid w:val="009525DA"/>
    <w:rsid w:val="009534DC"/>
    <w:rsid w:val="00953A95"/>
    <w:rsid w:val="00953ED5"/>
    <w:rsid w:val="00954FEB"/>
    <w:rsid w:val="00957AE9"/>
    <w:rsid w:val="009601F8"/>
    <w:rsid w:val="009618ED"/>
    <w:rsid w:val="00963E7F"/>
    <w:rsid w:val="00963E9B"/>
    <w:rsid w:val="009644CB"/>
    <w:rsid w:val="00967E9D"/>
    <w:rsid w:val="00971355"/>
    <w:rsid w:val="00972093"/>
    <w:rsid w:val="00974109"/>
    <w:rsid w:val="00976786"/>
    <w:rsid w:val="00976965"/>
    <w:rsid w:val="009832EF"/>
    <w:rsid w:val="009921AD"/>
    <w:rsid w:val="009931C3"/>
    <w:rsid w:val="00993CD6"/>
    <w:rsid w:val="00994546"/>
    <w:rsid w:val="00996E82"/>
    <w:rsid w:val="009A069D"/>
    <w:rsid w:val="009A13F7"/>
    <w:rsid w:val="009A5099"/>
    <w:rsid w:val="009A6DC4"/>
    <w:rsid w:val="009B14C9"/>
    <w:rsid w:val="009B210B"/>
    <w:rsid w:val="009B4190"/>
    <w:rsid w:val="009B4595"/>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473"/>
    <w:rsid w:val="009E195E"/>
    <w:rsid w:val="009E22AC"/>
    <w:rsid w:val="009E4B1E"/>
    <w:rsid w:val="009E6339"/>
    <w:rsid w:val="009F07A9"/>
    <w:rsid w:val="009F1876"/>
    <w:rsid w:val="009F1901"/>
    <w:rsid w:val="009F1912"/>
    <w:rsid w:val="009F3DDB"/>
    <w:rsid w:val="009F4FD0"/>
    <w:rsid w:val="009F5D6C"/>
    <w:rsid w:val="009F6918"/>
    <w:rsid w:val="009F6A4E"/>
    <w:rsid w:val="009F7B05"/>
    <w:rsid w:val="00A0008F"/>
    <w:rsid w:val="00A05666"/>
    <w:rsid w:val="00A05A08"/>
    <w:rsid w:val="00A1184A"/>
    <w:rsid w:val="00A1198C"/>
    <w:rsid w:val="00A15435"/>
    <w:rsid w:val="00A158C0"/>
    <w:rsid w:val="00A168E1"/>
    <w:rsid w:val="00A16FE9"/>
    <w:rsid w:val="00A17BC4"/>
    <w:rsid w:val="00A232A0"/>
    <w:rsid w:val="00A2602D"/>
    <w:rsid w:val="00A26983"/>
    <w:rsid w:val="00A27082"/>
    <w:rsid w:val="00A30F69"/>
    <w:rsid w:val="00A316D2"/>
    <w:rsid w:val="00A320AA"/>
    <w:rsid w:val="00A33C58"/>
    <w:rsid w:val="00A347C7"/>
    <w:rsid w:val="00A34998"/>
    <w:rsid w:val="00A352FF"/>
    <w:rsid w:val="00A42BE2"/>
    <w:rsid w:val="00A43365"/>
    <w:rsid w:val="00A46491"/>
    <w:rsid w:val="00A47C10"/>
    <w:rsid w:val="00A50E2E"/>
    <w:rsid w:val="00A53778"/>
    <w:rsid w:val="00A5389B"/>
    <w:rsid w:val="00A538CC"/>
    <w:rsid w:val="00A54679"/>
    <w:rsid w:val="00A5710F"/>
    <w:rsid w:val="00A57C12"/>
    <w:rsid w:val="00A66D38"/>
    <w:rsid w:val="00A70110"/>
    <w:rsid w:val="00A70169"/>
    <w:rsid w:val="00A703EB"/>
    <w:rsid w:val="00A704A9"/>
    <w:rsid w:val="00A71CD9"/>
    <w:rsid w:val="00A71E75"/>
    <w:rsid w:val="00A73EC7"/>
    <w:rsid w:val="00A775AD"/>
    <w:rsid w:val="00A77662"/>
    <w:rsid w:val="00A8194C"/>
    <w:rsid w:val="00A81AB4"/>
    <w:rsid w:val="00A8273D"/>
    <w:rsid w:val="00A8377F"/>
    <w:rsid w:val="00A850E4"/>
    <w:rsid w:val="00A86B93"/>
    <w:rsid w:val="00A87582"/>
    <w:rsid w:val="00A91E69"/>
    <w:rsid w:val="00A93F4B"/>
    <w:rsid w:val="00A95F47"/>
    <w:rsid w:val="00A964D0"/>
    <w:rsid w:val="00AA134C"/>
    <w:rsid w:val="00AA1525"/>
    <w:rsid w:val="00AA1722"/>
    <w:rsid w:val="00AA7FD6"/>
    <w:rsid w:val="00AB2205"/>
    <w:rsid w:val="00AB6075"/>
    <w:rsid w:val="00AB683E"/>
    <w:rsid w:val="00AB689E"/>
    <w:rsid w:val="00AB6B03"/>
    <w:rsid w:val="00AB7920"/>
    <w:rsid w:val="00AB7946"/>
    <w:rsid w:val="00AC268D"/>
    <w:rsid w:val="00AD2486"/>
    <w:rsid w:val="00AD4EEF"/>
    <w:rsid w:val="00AE1C9E"/>
    <w:rsid w:val="00AE2B58"/>
    <w:rsid w:val="00AE389C"/>
    <w:rsid w:val="00AE3FFC"/>
    <w:rsid w:val="00AE4291"/>
    <w:rsid w:val="00AE7E96"/>
    <w:rsid w:val="00AF0676"/>
    <w:rsid w:val="00AF243E"/>
    <w:rsid w:val="00AF45E0"/>
    <w:rsid w:val="00AF6CEE"/>
    <w:rsid w:val="00B006D5"/>
    <w:rsid w:val="00B0262A"/>
    <w:rsid w:val="00B037F5"/>
    <w:rsid w:val="00B052FD"/>
    <w:rsid w:val="00B07738"/>
    <w:rsid w:val="00B107A6"/>
    <w:rsid w:val="00B12C3C"/>
    <w:rsid w:val="00B13B83"/>
    <w:rsid w:val="00B147EA"/>
    <w:rsid w:val="00B155B6"/>
    <w:rsid w:val="00B20122"/>
    <w:rsid w:val="00B219CB"/>
    <w:rsid w:val="00B22420"/>
    <w:rsid w:val="00B23153"/>
    <w:rsid w:val="00B23F32"/>
    <w:rsid w:val="00B2544C"/>
    <w:rsid w:val="00B25A71"/>
    <w:rsid w:val="00B26231"/>
    <w:rsid w:val="00B30810"/>
    <w:rsid w:val="00B30A8D"/>
    <w:rsid w:val="00B33021"/>
    <w:rsid w:val="00B34606"/>
    <w:rsid w:val="00B36A11"/>
    <w:rsid w:val="00B370C0"/>
    <w:rsid w:val="00B37E51"/>
    <w:rsid w:val="00B427B8"/>
    <w:rsid w:val="00B432EE"/>
    <w:rsid w:val="00B445BA"/>
    <w:rsid w:val="00B46CFE"/>
    <w:rsid w:val="00B52D0A"/>
    <w:rsid w:val="00B52DED"/>
    <w:rsid w:val="00B53AC7"/>
    <w:rsid w:val="00B543CA"/>
    <w:rsid w:val="00B560F0"/>
    <w:rsid w:val="00B56B52"/>
    <w:rsid w:val="00B57A38"/>
    <w:rsid w:val="00B61013"/>
    <w:rsid w:val="00B6153F"/>
    <w:rsid w:val="00B62FCB"/>
    <w:rsid w:val="00B638A6"/>
    <w:rsid w:val="00B66917"/>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5A71"/>
    <w:rsid w:val="00BC0E91"/>
    <w:rsid w:val="00BC1AF8"/>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40A8"/>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53A2"/>
    <w:rsid w:val="00C67B31"/>
    <w:rsid w:val="00C71594"/>
    <w:rsid w:val="00C71D0F"/>
    <w:rsid w:val="00C72206"/>
    <w:rsid w:val="00C72333"/>
    <w:rsid w:val="00C7446F"/>
    <w:rsid w:val="00C80B42"/>
    <w:rsid w:val="00C80EB5"/>
    <w:rsid w:val="00C81199"/>
    <w:rsid w:val="00C8356C"/>
    <w:rsid w:val="00C84001"/>
    <w:rsid w:val="00C8692F"/>
    <w:rsid w:val="00C90F45"/>
    <w:rsid w:val="00C9151E"/>
    <w:rsid w:val="00C91C46"/>
    <w:rsid w:val="00C92324"/>
    <w:rsid w:val="00C92FBC"/>
    <w:rsid w:val="00C940A9"/>
    <w:rsid w:val="00C95047"/>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58E2"/>
    <w:rsid w:val="00D07880"/>
    <w:rsid w:val="00D115A3"/>
    <w:rsid w:val="00D14C30"/>
    <w:rsid w:val="00D16E3A"/>
    <w:rsid w:val="00D1749E"/>
    <w:rsid w:val="00D175A0"/>
    <w:rsid w:val="00D20A05"/>
    <w:rsid w:val="00D2265D"/>
    <w:rsid w:val="00D23168"/>
    <w:rsid w:val="00D234C5"/>
    <w:rsid w:val="00D25D58"/>
    <w:rsid w:val="00D27B11"/>
    <w:rsid w:val="00D3418C"/>
    <w:rsid w:val="00D34928"/>
    <w:rsid w:val="00D409F8"/>
    <w:rsid w:val="00D40E1D"/>
    <w:rsid w:val="00D40FB2"/>
    <w:rsid w:val="00D41364"/>
    <w:rsid w:val="00D43637"/>
    <w:rsid w:val="00D44C33"/>
    <w:rsid w:val="00D5047F"/>
    <w:rsid w:val="00D5098B"/>
    <w:rsid w:val="00D53745"/>
    <w:rsid w:val="00D57D0D"/>
    <w:rsid w:val="00D62B70"/>
    <w:rsid w:val="00D63549"/>
    <w:rsid w:val="00D636C3"/>
    <w:rsid w:val="00D649C0"/>
    <w:rsid w:val="00D6547C"/>
    <w:rsid w:val="00D672CF"/>
    <w:rsid w:val="00D67FBF"/>
    <w:rsid w:val="00D70A2E"/>
    <w:rsid w:val="00D756A4"/>
    <w:rsid w:val="00D757D9"/>
    <w:rsid w:val="00D82F17"/>
    <w:rsid w:val="00D83323"/>
    <w:rsid w:val="00D8667B"/>
    <w:rsid w:val="00D86D99"/>
    <w:rsid w:val="00D9085D"/>
    <w:rsid w:val="00D90D5E"/>
    <w:rsid w:val="00D91843"/>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956"/>
    <w:rsid w:val="00DB4EAC"/>
    <w:rsid w:val="00DB5761"/>
    <w:rsid w:val="00DB5E30"/>
    <w:rsid w:val="00DB6BCC"/>
    <w:rsid w:val="00DB7DC4"/>
    <w:rsid w:val="00DC204A"/>
    <w:rsid w:val="00DC477A"/>
    <w:rsid w:val="00DC6919"/>
    <w:rsid w:val="00DC6A77"/>
    <w:rsid w:val="00DC73FF"/>
    <w:rsid w:val="00DC77FB"/>
    <w:rsid w:val="00DC7BA4"/>
    <w:rsid w:val="00DC7CA8"/>
    <w:rsid w:val="00DD1CEA"/>
    <w:rsid w:val="00DD2F9F"/>
    <w:rsid w:val="00DD3DC4"/>
    <w:rsid w:val="00DD4C19"/>
    <w:rsid w:val="00DD5132"/>
    <w:rsid w:val="00DE051F"/>
    <w:rsid w:val="00DE3C50"/>
    <w:rsid w:val="00DE4FFB"/>
    <w:rsid w:val="00DE50DB"/>
    <w:rsid w:val="00DE57D1"/>
    <w:rsid w:val="00DE623A"/>
    <w:rsid w:val="00DE6634"/>
    <w:rsid w:val="00DE72A4"/>
    <w:rsid w:val="00DE78F0"/>
    <w:rsid w:val="00DF1687"/>
    <w:rsid w:val="00DF24B8"/>
    <w:rsid w:val="00DF2C6F"/>
    <w:rsid w:val="00DF716A"/>
    <w:rsid w:val="00DF7319"/>
    <w:rsid w:val="00E0017B"/>
    <w:rsid w:val="00E00B5A"/>
    <w:rsid w:val="00E06CB4"/>
    <w:rsid w:val="00E116DE"/>
    <w:rsid w:val="00E11B05"/>
    <w:rsid w:val="00E21812"/>
    <w:rsid w:val="00E21BD8"/>
    <w:rsid w:val="00E236AC"/>
    <w:rsid w:val="00E25880"/>
    <w:rsid w:val="00E259E0"/>
    <w:rsid w:val="00E26443"/>
    <w:rsid w:val="00E30CFD"/>
    <w:rsid w:val="00E33034"/>
    <w:rsid w:val="00E3375C"/>
    <w:rsid w:val="00E33804"/>
    <w:rsid w:val="00E33AE5"/>
    <w:rsid w:val="00E33F52"/>
    <w:rsid w:val="00E3490A"/>
    <w:rsid w:val="00E36E22"/>
    <w:rsid w:val="00E37E71"/>
    <w:rsid w:val="00E42FAF"/>
    <w:rsid w:val="00E43B2E"/>
    <w:rsid w:val="00E52B88"/>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5D5"/>
    <w:rsid w:val="00E85FF8"/>
    <w:rsid w:val="00E86636"/>
    <w:rsid w:val="00E87D91"/>
    <w:rsid w:val="00E93072"/>
    <w:rsid w:val="00E93B35"/>
    <w:rsid w:val="00E95834"/>
    <w:rsid w:val="00E97581"/>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56B6"/>
    <w:rsid w:val="00ED7EC2"/>
    <w:rsid w:val="00EE0677"/>
    <w:rsid w:val="00EE1185"/>
    <w:rsid w:val="00EE2D21"/>
    <w:rsid w:val="00EE303C"/>
    <w:rsid w:val="00EE4712"/>
    <w:rsid w:val="00EE4C86"/>
    <w:rsid w:val="00EE6CC5"/>
    <w:rsid w:val="00EE6E5D"/>
    <w:rsid w:val="00EE775F"/>
    <w:rsid w:val="00EF1DC9"/>
    <w:rsid w:val="00EF2E6B"/>
    <w:rsid w:val="00EF43C1"/>
    <w:rsid w:val="00EF4DAC"/>
    <w:rsid w:val="00EF79A7"/>
    <w:rsid w:val="00F11561"/>
    <w:rsid w:val="00F12352"/>
    <w:rsid w:val="00F1357D"/>
    <w:rsid w:val="00F15583"/>
    <w:rsid w:val="00F17CDB"/>
    <w:rsid w:val="00F201EE"/>
    <w:rsid w:val="00F216F8"/>
    <w:rsid w:val="00F22E32"/>
    <w:rsid w:val="00F24324"/>
    <w:rsid w:val="00F306DC"/>
    <w:rsid w:val="00F33526"/>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202B"/>
    <w:rsid w:val="00FA2F4D"/>
    <w:rsid w:val="00FA458D"/>
    <w:rsid w:val="00FB242E"/>
    <w:rsid w:val="00FB3ABB"/>
    <w:rsid w:val="00FB70FA"/>
    <w:rsid w:val="00FB798D"/>
    <w:rsid w:val="00FC08B1"/>
    <w:rsid w:val="00FC25A7"/>
    <w:rsid w:val="00FC33F5"/>
    <w:rsid w:val="00FC440A"/>
    <w:rsid w:val="00FC6389"/>
    <w:rsid w:val="00FD06B7"/>
    <w:rsid w:val="00FD0BEC"/>
    <w:rsid w:val="00FD3354"/>
    <w:rsid w:val="00FD3B9B"/>
    <w:rsid w:val="00FD3C8D"/>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AE4291"/>
    <w:pPr>
      <w:spacing w:after="120" w:line="300" w:lineRule="auto"/>
      <w:jc w:val="both"/>
    </w:pPr>
    <w:rPr>
      <w:szCs w:val="20"/>
    </w:rPr>
  </w:style>
  <w:style w:type="character" w:customStyle="1" w:styleId="ParaTextChar">
    <w:name w:val="ParaText Char"/>
    <w:basedOn w:val="DefaultParagraphFont"/>
    <w:link w:val="ParaText"/>
    <w:uiPriority w:val="99"/>
    <w:rsid w:val="00AE4291"/>
    <w:rPr>
      <w:sz w:val="24"/>
    </w:rPr>
  </w:style>
  <w:style w:type="paragraph" w:customStyle="1" w:styleId="Normal57">
    <w:name w:val="Normal_57"/>
    <w:qFormat/>
    <w:rsid w:val="001D602E"/>
    <w:pPr>
      <w:jc w:val="both"/>
    </w:pPr>
    <w:rPr>
      <w:rFonts w:ascii="Calibri" w:eastAsia="Calibri" w:hAnsi="Calibri"/>
      <w:sz w:val="24"/>
    </w:rPr>
  </w:style>
  <w:style w:type="paragraph" w:customStyle="1" w:styleId="Heading320">
    <w:name w:val="Heading 3_20"/>
    <w:basedOn w:val="Normal57"/>
    <w:next w:val="Normal57"/>
    <w:qFormat/>
    <w:rsid w:val="001D602E"/>
    <w:pPr>
      <w:keepNext/>
      <w:spacing w:before="240" w:after="60"/>
      <w:outlineLvl w:val="2"/>
    </w:pPr>
    <w:rPr>
      <w:rFonts w:cs="Arial"/>
      <w:b/>
      <w:bCs/>
      <w:szCs w:val="26"/>
    </w:rPr>
  </w:style>
  <w:style w:type="paragraph" w:customStyle="1" w:styleId="Normal50">
    <w:name w:val="Normal_5_0"/>
    <w:link w:val="Normal5Char"/>
    <w:rsid w:val="001D602E"/>
    <w:pPr>
      <w:jc w:val="both"/>
    </w:pPr>
    <w:rPr>
      <w:rFonts w:ascii="Calibri" w:eastAsia="Calibri" w:hAnsi="Calibri"/>
      <w:sz w:val="24"/>
    </w:rPr>
  </w:style>
  <w:style w:type="character" w:customStyle="1" w:styleId="Normal5Char">
    <w:name w:val="Normal_5 Char"/>
    <w:basedOn w:val="DefaultParagraphFont"/>
    <w:link w:val="Normal50"/>
    <w:locked/>
    <w:rsid w:val="001D602E"/>
    <w:rPr>
      <w:rFonts w:ascii="Calibri" w:eastAsia="Calibri" w:hAnsi="Calibri"/>
      <w:sz w:val="24"/>
      <w:lang w:val="en-US" w:eastAsia="en-US" w:bidi="ar-SA"/>
    </w:rPr>
  </w:style>
  <w:style w:type="paragraph" w:customStyle="1" w:styleId="Normal500">
    <w:name w:val="Normal_50_0"/>
    <w:rsid w:val="001D602E"/>
    <w:pPr>
      <w:jc w:val="both"/>
    </w:pPr>
    <w:rPr>
      <w:rFonts w:ascii="Calibri" w:eastAsia="Calibri" w:hAnsi="Calibri"/>
      <w:sz w:val="24"/>
    </w:rPr>
  </w:style>
  <w:style w:type="character" w:styleId="FootnoteReference">
    <w:name w:val="footnote reference"/>
    <w:aliases w:val="o"/>
    <w:basedOn w:val="DefaultParagraphFont"/>
    <w:rsid w:val="00142E8F"/>
    <w:rPr>
      <w:vertAlign w:val="superscript"/>
    </w:rPr>
  </w:style>
  <w:style w:type="paragraph" w:customStyle="1" w:styleId="TableBody">
    <w:name w:val="Table Body"/>
    <w:basedOn w:val="BodyText"/>
    <w:rsid w:val="00050630"/>
    <w:pPr>
      <w:spacing w:after="60"/>
    </w:pPr>
    <w:rPr>
      <w:iCs/>
      <w:sz w:val="20"/>
      <w:szCs w:val="20"/>
    </w:rPr>
  </w:style>
  <w:style w:type="paragraph" w:customStyle="1" w:styleId="TableHead">
    <w:name w:val="Table Head"/>
    <w:basedOn w:val="BodyText"/>
    <w:rsid w:val="00050630"/>
    <w:rPr>
      <w:b/>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AE4291"/>
    <w:pPr>
      <w:spacing w:after="120" w:line="300" w:lineRule="auto"/>
      <w:jc w:val="both"/>
    </w:pPr>
    <w:rPr>
      <w:szCs w:val="20"/>
    </w:rPr>
  </w:style>
  <w:style w:type="character" w:customStyle="1" w:styleId="ParaTextChar">
    <w:name w:val="ParaText Char"/>
    <w:basedOn w:val="DefaultParagraphFont"/>
    <w:link w:val="ParaText"/>
    <w:uiPriority w:val="99"/>
    <w:rsid w:val="00AE4291"/>
    <w:rPr>
      <w:sz w:val="24"/>
    </w:rPr>
  </w:style>
  <w:style w:type="paragraph" w:customStyle="1" w:styleId="Normal57">
    <w:name w:val="Normal_57"/>
    <w:qFormat/>
    <w:rsid w:val="001D602E"/>
    <w:pPr>
      <w:jc w:val="both"/>
    </w:pPr>
    <w:rPr>
      <w:rFonts w:ascii="Calibri" w:eastAsia="Calibri" w:hAnsi="Calibri"/>
      <w:sz w:val="24"/>
    </w:rPr>
  </w:style>
  <w:style w:type="paragraph" w:customStyle="1" w:styleId="Heading320">
    <w:name w:val="Heading 3_20"/>
    <w:basedOn w:val="Normal57"/>
    <w:next w:val="Normal57"/>
    <w:qFormat/>
    <w:rsid w:val="001D602E"/>
    <w:pPr>
      <w:keepNext/>
      <w:spacing w:before="240" w:after="60"/>
      <w:outlineLvl w:val="2"/>
    </w:pPr>
    <w:rPr>
      <w:rFonts w:cs="Arial"/>
      <w:b/>
      <w:bCs/>
      <w:szCs w:val="26"/>
    </w:rPr>
  </w:style>
  <w:style w:type="paragraph" w:customStyle="1" w:styleId="Normal50">
    <w:name w:val="Normal_5_0"/>
    <w:link w:val="Normal5Char"/>
    <w:rsid w:val="001D602E"/>
    <w:pPr>
      <w:jc w:val="both"/>
    </w:pPr>
    <w:rPr>
      <w:rFonts w:ascii="Calibri" w:eastAsia="Calibri" w:hAnsi="Calibri"/>
      <w:sz w:val="24"/>
    </w:rPr>
  </w:style>
  <w:style w:type="character" w:customStyle="1" w:styleId="Normal5Char">
    <w:name w:val="Normal_5 Char"/>
    <w:basedOn w:val="DefaultParagraphFont"/>
    <w:link w:val="Normal50"/>
    <w:locked/>
    <w:rsid w:val="001D602E"/>
    <w:rPr>
      <w:rFonts w:ascii="Calibri" w:eastAsia="Calibri" w:hAnsi="Calibri"/>
      <w:sz w:val="24"/>
      <w:lang w:val="en-US" w:eastAsia="en-US" w:bidi="ar-SA"/>
    </w:rPr>
  </w:style>
  <w:style w:type="paragraph" w:customStyle="1" w:styleId="Normal500">
    <w:name w:val="Normal_50_0"/>
    <w:rsid w:val="001D602E"/>
    <w:pPr>
      <w:jc w:val="both"/>
    </w:pPr>
    <w:rPr>
      <w:rFonts w:ascii="Calibri" w:eastAsia="Calibri" w:hAnsi="Calibri"/>
      <w:sz w:val="24"/>
    </w:rPr>
  </w:style>
  <w:style w:type="character" w:styleId="FootnoteReference">
    <w:name w:val="footnote reference"/>
    <w:aliases w:val="o"/>
    <w:basedOn w:val="DefaultParagraphFont"/>
    <w:rsid w:val="00142E8F"/>
    <w:rPr>
      <w:vertAlign w:val="superscript"/>
    </w:rPr>
  </w:style>
  <w:style w:type="paragraph" w:customStyle="1" w:styleId="TableBody">
    <w:name w:val="Table Body"/>
    <w:basedOn w:val="BodyText"/>
    <w:rsid w:val="00050630"/>
    <w:pPr>
      <w:spacing w:after="60"/>
    </w:pPr>
    <w:rPr>
      <w:iCs/>
      <w:sz w:val="20"/>
      <w:szCs w:val="20"/>
    </w:rPr>
  </w:style>
  <w:style w:type="paragraph" w:customStyle="1" w:styleId="TableHead">
    <w:name w:val="Table Head"/>
    <w:basedOn w:val="BodyText"/>
    <w:rsid w:val="00050630"/>
    <w:rPr>
      <w:b/>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30171909">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1990476084">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kelly@spp.org"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BFBFE-CDDF-452E-8B79-50E8227B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Audrey White</cp:lastModifiedBy>
  <cp:revision>2</cp:revision>
  <cp:lastPrinted>2011-01-31T19:04:00Z</cp:lastPrinted>
  <dcterms:created xsi:type="dcterms:W3CDTF">2012-08-10T21:46:00Z</dcterms:created>
  <dcterms:modified xsi:type="dcterms:W3CDTF">2012-08-10T21:46:00Z</dcterms:modified>
</cp:coreProperties>
</file>